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7D8DA4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A905A3">
        <w:rPr>
          <w:b/>
          <w:i/>
          <w:noProof/>
          <w:sz w:val="28"/>
        </w:rPr>
        <w:t>6969</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F1996" w:rsidR="001E41F3" w:rsidRPr="00410371" w:rsidRDefault="00A905A3" w:rsidP="00547111">
            <w:pPr>
              <w:pStyle w:val="CRCoverPage"/>
              <w:spacing w:after="0"/>
              <w:rPr>
                <w:noProof/>
              </w:rPr>
            </w:pPr>
            <w:r w:rsidRPr="00A905A3">
              <w:rPr>
                <w:noProof/>
              </w:rPr>
              <w:t>4135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9A3A7" w:rsidR="001E3718" w:rsidRDefault="00A905A3" w:rsidP="00B26834">
            <w:pPr>
              <w:pStyle w:val="CRCoverPage"/>
              <w:spacing w:after="0"/>
              <w:ind w:firstLineChars="50" w:firstLine="100"/>
              <w:rPr>
                <w:noProof/>
              </w:rPr>
            </w:pPr>
            <w:r w:rsidRPr="00A905A3">
              <w:rPr>
                <w:noProof/>
              </w:rPr>
              <w:t>Editorial correction to NR SNPN TC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C0566" w:rsidR="001E41F3" w:rsidRDefault="005029C9" w:rsidP="001205A6">
            <w:pPr>
              <w:pStyle w:val="CRCoverPage"/>
              <w:spacing w:after="0"/>
              <w:ind w:left="100"/>
              <w:rPr>
                <w:noProof/>
              </w:rPr>
            </w:pPr>
            <w:r w:rsidRPr="005029C9">
              <w:rPr>
                <w:noProof/>
                <w:lang w:eastAsia="zh-CN"/>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02AD" w14:paraId="1256F52C" w14:textId="77777777" w:rsidTr="00547111">
        <w:tc>
          <w:tcPr>
            <w:tcW w:w="2694" w:type="dxa"/>
            <w:gridSpan w:val="2"/>
            <w:tcBorders>
              <w:top w:val="single" w:sz="4" w:space="0" w:color="auto"/>
              <w:left w:val="single" w:sz="4" w:space="0" w:color="auto"/>
            </w:tcBorders>
          </w:tcPr>
          <w:p w14:paraId="52C87DB0" w14:textId="77777777" w:rsidR="00FC02AD" w:rsidRDefault="00FC02AD" w:rsidP="00FC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5F97A" w:rsidR="00FC02AD" w:rsidRPr="00F82C9C" w:rsidRDefault="00FC02AD" w:rsidP="00FC02AD">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FC02AD" w14:paraId="4CA74D09" w14:textId="77777777" w:rsidTr="00547111">
        <w:tc>
          <w:tcPr>
            <w:tcW w:w="2694" w:type="dxa"/>
            <w:gridSpan w:val="2"/>
            <w:tcBorders>
              <w:left w:val="single" w:sz="4" w:space="0" w:color="auto"/>
            </w:tcBorders>
          </w:tcPr>
          <w:p w14:paraId="2D0866D6" w14:textId="77777777" w:rsidR="00FC02AD" w:rsidRDefault="00FC02AD" w:rsidP="00FC02AD">
            <w:pPr>
              <w:pStyle w:val="CRCoverPage"/>
              <w:spacing w:after="0"/>
              <w:rPr>
                <w:b/>
                <w:i/>
                <w:noProof/>
                <w:sz w:val="8"/>
                <w:szCs w:val="8"/>
              </w:rPr>
            </w:pPr>
          </w:p>
        </w:tc>
        <w:tc>
          <w:tcPr>
            <w:tcW w:w="6946" w:type="dxa"/>
            <w:gridSpan w:val="9"/>
            <w:tcBorders>
              <w:right w:val="single" w:sz="4" w:space="0" w:color="auto"/>
            </w:tcBorders>
          </w:tcPr>
          <w:p w14:paraId="365DEF04" w14:textId="77777777" w:rsidR="00FC02AD" w:rsidRDefault="00FC02AD" w:rsidP="00FC02AD">
            <w:pPr>
              <w:pStyle w:val="CRCoverPage"/>
              <w:spacing w:after="0"/>
              <w:rPr>
                <w:noProof/>
                <w:sz w:val="8"/>
                <w:szCs w:val="8"/>
              </w:rPr>
            </w:pPr>
          </w:p>
        </w:tc>
      </w:tr>
      <w:tr w:rsidR="00FC02AD" w14:paraId="21016551" w14:textId="77777777" w:rsidTr="00547111">
        <w:tc>
          <w:tcPr>
            <w:tcW w:w="2694" w:type="dxa"/>
            <w:gridSpan w:val="2"/>
            <w:tcBorders>
              <w:left w:val="single" w:sz="4" w:space="0" w:color="auto"/>
            </w:tcBorders>
          </w:tcPr>
          <w:p w14:paraId="49433147" w14:textId="77777777" w:rsidR="00FC02AD" w:rsidRDefault="00FC02AD" w:rsidP="00FC0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D54B08" w:rsidR="00FC02AD" w:rsidRDefault="00FC02AD" w:rsidP="00FC02AD">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FC02AD" w14:paraId="1F886379" w14:textId="77777777" w:rsidTr="00547111">
        <w:tc>
          <w:tcPr>
            <w:tcW w:w="2694" w:type="dxa"/>
            <w:gridSpan w:val="2"/>
            <w:tcBorders>
              <w:left w:val="single" w:sz="4" w:space="0" w:color="auto"/>
            </w:tcBorders>
          </w:tcPr>
          <w:p w14:paraId="4D989623" w14:textId="77777777" w:rsidR="00FC02AD" w:rsidRDefault="00FC02AD" w:rsidP="00FC02AD">
            <w:pPr>
              <w:pStyle w:val="CRCoverPage"/>
              <w:spacing w:after="0"/>
              <w:rPr>
                <w:b/>
                <w:i/>
                <w:noProof/>
                <w:sz w:val="8"/>
                <w:szCs w:val="8"/>
              </w:rPr>
            </w:pPr>
          </w:p>
        </w:tc>
        <w:tc>
          <w:tcPr>
            <w:tcW w:w="6946" w:type="dxa"/>
            <w:gridSpan w:val="9"/>
            <w:tcBorders>
              <w:right w:val="single" w:sz="4" w:space="0" w:color="auto"/>
            </w:tcBorders>
          </w:tcPr>
          <w:p w14:paraId="71C4A204" w14:textId="77777777" w:rsidR="00FC02AD" w:rsidRDefault="00FC02AD" w:rsidP="00FC02AD">
            <w:pPr>
              <w:pStyle w:val="CRCoverPage"/>
              <w:spacing w:after="0"/>
              <w:rPr>
                <w:noProof/>
                <w:sz w:val="8"/>
                <w:szCs w:val="8"/>
              </w:rPr>
            </w:pPr>
          </w:p>
        </w:tc>
      </w:tr>
      <w:tr w:rsidR="00FC02AD" w14:paraId="678D7BF9" w14:textId="77777777" w:rsidTr="00547111">
        <w:tc>
          <w:tcPr>
            <w:tcW w:w="2694" w:type="dxa"/>
            <w:gridSpan w:val="2"/>
            <w:tcBorders>
              <w:left w:val="single" w:sz="4" w:space="0" w:color="auto"/>
              <w:bottom w:val="single" w:sz="4" w:space="0" w:color="auto"/>
            </w:tcBorders>
          </w:tcPr>
          <w:p w14:paraId="4E5CE1B6" w14:textId="77777777" w:rsidR="00FC02AD" w:rsidRDefault="00FC02AD" w:rsidP="00FC0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CB001" w:rsidR="00FC02AD" w:rsidRDefault="00FC02AD" w:rsidP="00FC02AD">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3440" w:rsidR="001E41F3" w:rsidRDefault="001E3718" w:rsidP="00B26834">
            <w:pPr>
              <w:pStyle w:val="CRCoverPage"/>
              <w:spacing w:after="0"/>
              <w:rPr>
                <w:noProof/>
              </w:rPr>
            </w:pPr>
            <w:r>
              <w:rPr>
                <w:noProof/>
              </w:rPr>
              <w:t>6.</w:t>
            </w:r>
            <w:r w:rsidR="00B715DA">
              <w:rPr>
                <w:noProof/>
              </w:rPr>
              <w:t>5</w:t>
            </w:r>
            <w:r>
              <w:rPr>
                <w:noProof/>
              </w:rPr>
              <w:t>.</w:t>
            </w:r>
            <w:r w:rsidR="00B715DA">
              <w:rPr>
                <w:noProof/>
              </w:rPr>
              <w:t>3</w:t>
            </w:r>
            <w:r>
              <w:rPr>
                <w:noProof/>
              </w:rPr>
              <w:t>.</w:t>
            </w:r>
            <w:r w:rsidR="00B715DA">
              <w:rPr>
                <w:noProof/>
              </w:rPr>
              <w:t>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DF9654" w14:textId="77777777" w:rsidR="007B28EE" w:rsidRPr="009F2665" w:rsidRDefault="007B28EE" w:rsidP="007B28EE">
      <w:pPr>
        <w:pStyle w:val="4"/>
      </w:pPr>
      <w:r w:rsidRPr="009F2665">
        <w:t>6.5.3.3</w:t>
      </w:r>
      <w:r w:rsidRPr="009F2665">
        <w:tab/>
        <w:t>SNPN Selection in Manual Mode / Switch to Automatic Mode</w:t>
      </w:r>
    </w:p>
    <w:p w14:paraId="13970091" w14:textId="77777777" w:rsidR="007B28EE" w:rsidRPr="009F2665" w:rsidRDefault="007B28EE" w:rsidP="007B28EE">
      <w:pPr>
        <w:pStyle w:val="H6"/>
      </w:pPr>
      <w:r w:rsidRPr="009F2665">
        <w:t>6.5.3.3.1</w:t>
      </w:r>
      <w:r w:rsidRPr="009F2665">
        <w:tab/>
        <w:t>Test Purpose (TP)</w:t>
      </w:r>
    </w:p>
    <w:p w14:paraId="22FD6B4E" w14:textId="77777777" w:rsidR="007B28EE" w:rsidRPr="009F2665" w:rsidRDefault="007B28EE" w:rsidP="007B28EE">
      <w:pPr>
        <w:pStyle w:val="H6"/>
      </w:pPr>
      <w:r w:rsidRPr="009F2665">
        <w:t>(1)</w:t>
      </w:r>
    </w:p>
    <w:p w14:paraId="6F0A64C0" w14:textId="77777777" w:rsidR="007B28EE" w:rsidRPr="009F2665" w:rsidRDefault="007B28EE" w:rsidP="007B28EE">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has registered on an SNPN cell which does not support emergency calls }</w:t>
      </w:r>
    </w:p>
    <w:p w14:paraId="7CC81CA5" w14:textId="77777777" w:rsidR="007B28EE" w:rsidRPr="009F2665" w:rsidRDefault="007B28EE" w:rsidP="007B28EE">
      <w:pPr>
        <w:pStyle w:val="PL"/>
        <w:rPr>
          <w:noProof w:val="0"/>
        </w:rPr>
      </w:pPr>
      <w:r w:rsidRPr="009F2665">
        <w:rPr>
          <w:b/>
          <w:bCs/>
          <w:noProof w:val="0"/>
        </w:rPr>
        <w:t>ensure that</w:t>
      </w:r>
      <w:r w:rsidRPr="009F2665">
        <w:rPr>
          <w:noProof w:val="0"/>
        </w:rPr>
        <w:t xml:space="preserve"> {</w:t>
      </w:r>
    </w:p>
    <w:p w14:paraId="23FFF2BC" w14:textId="77777777" w:rsidR="007B28EE" w:rsidRPr="009F2665" w:rsidRDefault="007B28EE" w:rsidP="007B28EE">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w:t>
      </w:r>
      <w:proofErr w:type="gramEnd"/>
      <w:r w:rsidRPr="009F2665">
        <w:rPr>
          <w:noProof w:val="0"/>
        </w:rPr>
        <w:t xml:space="preserve"> different SNPN is available and user initiates an emergency call}</w:t>
      </w:r>
    </w:p>
    <w:p w14:paraId="2D0FD577" w14:textId="77777777" w:rsidR="007B28EE" w:rsidRPr="009F2665" w:rsidRDefault="007B28EE" w:rsidP="007B28EE">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automatically select the SNPN }</w:t>
      </w:r>
    </w:p>
    <w:p w14:paraId="537CEE6D" w14:textId="77777777" w:rsidR="007B28EE" w:rsidRPr="009F2665" w:rsidRDefault="007B28EE" w:rsidP="007B28EE">
      <w:pPr>
        <w:pStyle w:val="PL"/>
        <w:rPr>
          <w:noProof w:val="0"/>
        </w:rPr>
      </w:pPr>
      <w:r w:rsidRPr="009F2665">
        <w:rPr>
          <w:noProof w:val="0"/>
        </w:rPr>
        <w:t xml:space="preserve">            }</w:t>
      </w:r>
    </w:p>
    <w:p w14:paraId="7AD3AE46" w14:textId="77777777" w:rsidR="007B28EE" w:rsidRPr="009F2665" w:rsidRDefault="007B28EE" w:rsidP="007B28EE">
      <w:pPr>
        <w:pStyle w:val="PL"/>
        <w:rPr>
          <w:noProof w:val="0"/>
        </w:rPr>
      </w:pPr>
    </w:p>
    <w:p w14:paraId="25D1BC1A" w14:textId="77777777" w:rsidR="007B28EE" w:rsidRPr="009F2665" w:rsidRDefault="007B28EE" w:rsidP="007B28EE">
      <w:pPr>
        <w:pStyle w:val="H6"/>
      </w:pPr>
      <w:r w:rsidRPr="009F2665">
        <w:t>(2)</w:t>
      </w:r>
    </w:p>
    <w:p w14:paraId="7A29F0E8" w14:textId="77777777" w:rsidR="007B28EE" w:rsidRPr="009F2665" w:rsidRDefault="007B28EE" w:rsidP="007B28EE">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has registered on an SNPN cell }</w:t>
      </w:r>
    </w:p>
    <w:p w14:paraId="360BEEB7" w14:textId="77777777" w:rsidR="007B28EE" w:rsidRPr="009F2665" w:rsidRDefault="007B28EE" w:rsidP="007B28EE">
      <w:pPr>
        <w:pStyle w:val="PL"/>
        <w:rPr>
          <w:noProof w:val="0"/>
        </w:rPr>
      </w:pPr>
      <w:r w:rsidRPr="009F2665">
        <w:rPr>
          <w:b/>
          <w:bCs/>
          <w:noProof w:val="0"/>
        </w:rPr>
        <w:t>ensure that</w:t>
      </w:r>
      <w:r w:rsidRPr="009F2665">
        <w:rPr>
          <w:noProof w:val="0"/>
        </w:rPr>
        <w:t xml:space="preserve"> {</w:t>
      </w:r>
    </w:p>
    <w:p w14:paraId="02D1B4D5" w14:textId="77777777" w:rsidR="007B28EE" w:rsidRPr="009F2665" w:rsidRDefault="007B28EE" w:rsidP="007B28EE">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w:t>
      </w:r>
      <w:proofErr w:type="gramEnd"/>
      <w:r w:rsidRPr="009F2665">
        <w:rPr>
          <w:noProof w:val="0"/>
        </w:rPr>
        <w:t xml:space="preserve"> different SNPN is available and user initiates an emergency call and the registration request for emergency services is rejected by the network }</w:t>
      </w:r>
    </w:p>
    <w:p w14:paraId="4212F465" w14:textId="77777777" w:rsidR="007B28EE" w:rsidRPr="009F2665" w:rsidRDefault="007B28EE" w:rsidP="007B28EE">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automatically select the SNPN }</w:t>
      </w:r>
    </w:p>
    <w:p w14:paraId="6C369631" w14:textId="77777777" w:rsidR="007B28EE" w:rsidRPr="009F2665" w:rsidRDefault="007B28EE" w:rsidP="007B28EE">
      <w:pPr>
        <w:pStyle w:val="PL"/>
        <w:rPr>
          <w:noProof w:val="0"/>
        </w:rPr>
      </w:pPr>
      <w:r w:rsidRPr="009F2665">
        <w:rPr>
          <w:noProof w:val="0"/>
        </w:rPr>
        <w:t xml:space="preserve">            }</w:t>
      </w:r>
    </w:p>
    <w:p w14:paraId="052CBBEF" w14:textId="77777777" w:rsidR="007B28EE" w:rsidRPr="009F2665" w:rsidRDefault="007B28EE" w:rsidP="007B28EE">
      <w:pPr>
        <w:pStyle w:val="PL"/>
        <w:rPr>
          <w:noProof w:val="0"/>
        </w:rPr>
      </w:pPr>
    </w:p>
    <w:p w14:paraId="2032631E" w14:textId="77777777" w:rsidR="007B28EE" w:rsidRPr="009F2665" w:rsidRDefault="007B28EE" w:rsidP="007B28EE">
      <w:pPr>
        <w:pStyle w:val="H6"/>
      </w:pPr>
      <w:r w:rsidRPr="009F2665">
        <w:t>6.5.3.3.2</w:t>
      </w:r>
      <w:r w:rsidRPr="009F2665">
        <w:tab/>
        <w:t>Conformance requirements</w:t>
      </w:r>
    </w:p>
    <w:p w14:paraId="48113E94" w14:textId="77777777" w:rsidR="007B28EE" w:rsidRPr="009F2665" w:rsidRDefault="007B28EE" w:rsidP="007B28EE">
      <w:r w:rsidRPr="009F2665">
        <w:t>References: The conformance requirements covered in the current TC are specified in: TS 23.122 clause 4.9.3.1.2. Unless otherwise stated these are Rel-17 requirements.</w:t>
      </w:r>
    </w:p>
    <w:p w14:paraId="589A94F2" w14:textId="77777777" w:rsidR="007B28EE" w:rsidRPr="009F2665" w:rsidRDefault="007B28EE" w:rsidP="007B28EE">
      <w:r w:rsidRPr="009F2665">
        <w:t>[TS 23.122, clause 4.9.3.1.2]</w:t>
      </w:r>
    </w:p>
    <w:p w14:paraId="3D50F84F" w14:textId="77777777" w:rsidR="007B28EE" w:rsidRPr="009F2665" w:rsidRDefault="007B28EE" w:rsidP="007B28EE">
      <w:r w:rsidRPr="009F2665">
        <w:t xml:space="preserve">The MS indicates to the user any available SNPNs which meet the criteria specified in bullets a) and b). If the MS does not support access to an SNPN using credentials from a </w:t>
      </w:r>
      <w:proofErr w:type="gramStart"/>
      <w:r w:rsidRPr="009F2665">
        <w:t>credentials</w:t>
      </w:r>
      <w:proofErr w:type="gramEnd"/>
      <w:r w:rsidRPr="009F2665">
        <w:t xml:space="preserve"> holder, this includes SNPNs in the list of "permanently forbidden SNPNs"</w:t>
      </w:r>
      <w:r w:rsidRPr="009F2665">
        <w:rPr>
          <w:rFonts w:hint="eastAsia"/>
          <w:lang w:eastAsia="zh-TW"/>
        </w:rPr>
        <w:t>,</w:t>
      </w:r>
      <w:r w:rsidRPr="009F2665">
        <w:t xml:space="preserve">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w:t>
      </w:r>
      <w:r w:rsidRPr="009F2665">
        <w:rPr>
          <w:rFonts w:hint="eastAsia"/>
          <w:lang w:eastAsia="zh-TW"/>
        </w:rPr>
        <w:t>,</w:t>
      </w:r>
      <w:r w:rsidRPr="009F2665">
        <w:t xml:space="preserve">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14:paraId="6652B3DB" w14:textId="77777777" w:rsidR="007B28EE" w:rsidRPr="009F2665" w:rsidRDefault="007B28EE" w:rsidP="007B28EE">
      <w:pPr>
        <w:rPr>
          <w:lang w:eastAsia="zh-CN"/>
        </w:rPr>
      </w:pPr>
      <w:r w:rsidRPr="009F2665">
        <w:rPr>
          <w:lang w:eastAsia="zh-CN"/>
        </w:rPr>
        <w:t>…</w:t>
      </w:r>
    </w:p>
    <w:p w14:paraId="0DCACB81" w14:textId="77777777" w:rsidR="007B28EE" w:rsidRPr="009F2665" w:rsidRDefault="007B28EE" w:rsidP="007B28EE">
      <w:r w:rsidRPr="009F2665">
        <w:t>Once the MS has registered on an SNPN selected by the user, the MS shall not automatically register on a different SNPN unless:</w:t>
      </w:r>
    </w:p>
    <w:p w14:paraId="37EDB967" w14:textId="77777777" w:rsidR="007B28EE" w:rsidRPr="009F2665" w:rsidRDefault="007B28EE" w:rsidP="007B28EE">
      <w:pPr>
        <w:pStyle w:val="B1"/>
      </w:pPr>
      <w:r w:rsidRPr="009F2665">
        <w:t>a)</w:t>
      </w:r>
      <w:r w:rsidRPr="009F2665">
        <w:tab/>
        <w:t>the user selects automatic SNPN selection mode; or</w:t>
      </w:r>
    </w:p>
    <w:p w14:paraId="35EE7E55" w14:textId="77777777" w:rsidR="007B28EE" w:rsidRPr="009F2665" w:rsidRDefault="007B28EE" w:rsidP="007B28EE">
      <w:pPr>
        <w:pStyle w:val="B1"/>
      </w:pPr>
      <w:r w:rsidRPr="009F2665">
        <w:t>b)</w:t>
      </w:r>
      <w:r w:rsidRPr="009F2665">
        <w:tab/>
        <w:t>the user initiates an emergency call while the MS is in limited service state and either the SNPN does not broadcast the indication of support of emergency calls in limited service state or the registration request for emergency services is rejected by the network.</w:t>
      </w:r>
    </w:p>
    <w:p w14:paraId="19715B86" w14:textId="77777777" w:rsidR="007B28EE" w:rsidRPr="009F2665" w:rsidRDefault="007B28EE" w:rsidP="007B28EE">
      <w:pPr>
        <w:pStyle w:val="NO"/>
      </w:pPr>
      <w:r w:rsidRPr="009F2665">
        <w:t>NOTE 2:</w:t>
      </w:r>
      <w:r w:rsidRPr="009F2665">
        <w:tab/>
        <w:t>If case b) occurs, the MS can provide an indication to the upper layers that the MS has exited manual network SNPN selection mode.</w:t>
      </w:r>
    </w:p>
    <w:p w14:paraId="2CD0D296" w14:textId="77777777" w:rsidR="007B28EE" w:rsidRPr="009F2665" w:rsidRDefault="007B28EE" w:rsidP="007B28EE">
      <w:r w:rsidRPr="009F2665">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622B9317" w14:textId="77777777" w:rsidR="007B28EE" w:rsidRPr="009F2665" w:rsidRDefault="007B28EE" w:rsidP="007B28EE">
      <w:pPr>
        <w:pStyle w:val="H6"/>
      </w:pPr>
      <w:r w:rsidRPr="009F2665">
        <w:t>6.5.3.3.3</w:t>
      </w:r>
      <w:r w:rsidRPr="009F2665">
        <w:tab/>
        <w:t>Test description</w:t>
      </w:r>
    </w:p>
    <w:p w14:paraId="3CB6C7F3" w14:textId="77777777" w:rsidR="007B28EE" w:rsidRPr="009F2665" w:rsidRDefault="007B28EE" w:rsidP="007B28EE">
      <w:pPr>
        <w:pStyle w:val="H6"/>
      </w:pPr>
      <w:r w:rsidRPr="009F2665">
        <w:t>6.5.3.3.3.1</w:t>
      </w:r>
      <w:r w:rsidRPr="009F2665">
        <w:tab/>
        <w:t>Pre-test conditions</w:t>
      </w:r>
    </w:p>
    <w:p w14:paraId="4B219303" w14:textId="77777777" w:rsidR="007B28EE" w:rsidRPr="009F2665" w:rsidRDefault="007B28EE" w:rsidP="007B28EE">
      <w:pPr>
        <w:pStyle w:val="H6"/>
      </w:pPr>
      <w:r w:rsidRPr="009F2665">
        <w:t>System Simulator:</w:t>
      </w:r>
    </w:p>
    <w:p w14:paraId="6211BCD8" w14:textId="77777777" w:rsidR="007B28EE" w:rsidRPr="009F2665" w:rsidRDefault="007B28EE" w:rsidP="007B28EE">
      <w:pPr>
        <w:pStyle w:val="B1"/>
      </w:pPr>
      <w:r w:rsidRPr="009F2665">
        <w:t>-</w:t>
      </w:r>
      <w:r w:rsidRPr="009F2665">
        <w:tab/>
        <w:t>2 SNPN cells: NR Cell 1 and NR Cell 2 are configured broadcasting default SNPN IDs as indicated in TS 38.508-1 [4] Table 4.4.2-4.</w:t>
      </w:r>
    </w:p>
    <w:p w14:paraId="5D8693BE" w14:textId="77777777" w:rsidR="007B28EE" w:rsidRPr="009F2665" w:rsidRDefault="007B28EE" w:rsidP="007B28EE">
      <w:pPr>
        <w:pStyle w:val="B1"/>
      </w:pPr>
      <w:r w:rsidRPr="009F2665">
        <w:lastRenderedPageBreak/>
        <w:t>-</w:t>
      </w:r>
      <w:r w:rsidRPr="009F2665">
        <w:tab/>
        <w:t>System information combination NR-26 as defined in TS 38.508-1 [4] clause 4.4.3.1.2 is used in NR C</w:t>
      </w:r>
      <w:r w:rsidRPr="009F2665">
        <w:rPr>
          <w:rFonts w:hint="eastAsia"/>
          <w:lang w:eastAsia="zh-CN"/>
        </w:rPr>
        <w:t>ell</w:t>
      </w:r>
      <w:r w:rsidRPr="009F2665">
        <w:t xml:space="preserve"> 1</w:t>
      </w:r>
      <w:r w:rsidRPr="009F2665">
        <w:rPr>
          <w:lang w:eastAsia="zh-CN"/>
        </w:rPr>
        <w:t xml:space="preserve"> and </w:t>
      </w:r>
      <w:r w:rsidRPr="009F2665">
        <w:t>NR Cell 2</w:t>
      </w:r>
    </w:p>
    <w:p w14:paraId="0EDEC1BC" w14:textId="77777777" w:rsidR="007B28EE" w:rsidRPr="009F2665" w:rsidRDefault="007B28EE" w:rsidP="007B28EE">
      <w:pPr>
        <w:pStyle w:val="H6"/>
      </w:pPr>
      <w:r w:rsidRPr="009F2665">
        <w:t>UE:</w:t>
      </w:r>
    </w:p>
    <w:p w14:paraId="12BAF762" w14:textId="77777777" w:rsidR="007B28EE" w:rsidRPr="009F2665" w:rsidRDefault="007B28EE" w:rsidP="007B28EE">
      <w:pPr>
        <w:pStyle w:val="B1"/>
      </w:pPr>
      <w:r w:rsidRPr="009F2665">
        <w:t>-</w:t>
      </w:r>
      <w:r w:rsidRPr="009F2665">
        <w:tab/>
        <w:t>The UE is in Manual SNPN selection mode.</w:t>
      </w:r>
    </w:p>
    <w:p w14:paraId="29B112EA" w14:textId="77777777" w:rsidR="007B28EE" w:rsidRPr="009F2665" w:rsidRDefault="007B28EE" w:rsidP="007B28EE">
      <w:pPr>
        <w:pStyle w:val="B1"/>
      </w:pPr>
      <w:r w:rsidRPr="009F2665">
        <w:t>-</w:t>
      </w:r>
      <w:r w:rsidRPr="009F2665">
        <w:tab/>
        <w:t>The UE is provisioned with a “list of subscriber data” to allow access to SNPN identified by NR Cell 1.</w:t>
      </w:r>
    </w:p>
    <w:p w14:paraId="092F6A36" w14:textId="77777777" w:rsidR="007B28EE" w:rsidRPr="009F2665" w:rsidRDefault="007B28EE" w:rsidP="007B28EE">
      <w:pPr>
        <w:pStyle w:val="H6"/>
      </w:pPr>
      <w:r w:rsidRPr="009F2665">
        <w:t>Preamble:</w:t>
      </w:r>
    </w:p>
    <w:p w14:paraId="7B0A4CDD" w14:textId="77777777" w:rsidR="007B28EE" w:rsidRPr="009F2665" w:rsidRDefault="007B28EE" w:rsidP="007B28EE">
      <w:pPr>
        <w:pStyle w:val="B1"/>
      </w:pPr>
      <w:r w:rsidRPr="009F2665">
        <w:t>-</w:t>
      </w:r>
      <w:r w:rsidRPr="009F2665">
        <w:tab/>
        <w:t>The UE is in state Registered, Idle Mode (State 1N-A) on NR Cell 1 according to TS 38.508-1 [4] Table 4.4A.2-1.</w:t>
      </w:r>
    </w:p>
    <w:p w14:paraId="5533C3C7" w14:textId="77777777" w:rsidR="007B28EE" w:rsidRPr="009F2665" w:rsidRDefault="007B28EE" w:rsidP="007B28EE">
      <w:pPr>
        <w:pStyle w:val="H6"/>
      </w:pPr>
      <w:r w:rsidRPr="009F2665">
        <w:t>6.5.3.3.3.2</w:t>
      </w:r>
      <w:r w:rsidRPr="009F2665">
        <w:tab/>
        <w:t xml:space="preserve">Test </w:t>
      </w:r>
      <w:r w:rsidRPr="009F2665">
        <w:rPr>
          <w:snapToGrid w:val="0"/>
        </w:rPr>
        <w:t>procedure</w:t>
      </w:r>
      <w:r w:rsidRPr="009F2665">
        <w:t xml:space="preserve"> sequence</w:t>
      </w:r>
    </w:p>
    <w:p w14:paraId="3DEA8F1F" w14:textId="77777777" w:rsidR="007B28EE" w:rsidRPr="009F2665" w:rsidRDefault="007B28EE" w:rsidP="007B28EE">
      <w:r w:rsidRPr="009F2665">
        <w:t>Table 6.5.3.3.3.2-1</w:t>
      </w:r>
      <w:r w:rsidRPr="009F2665">
        <w:rPr>
          <w:lang w:eastAsia="zh-CN"/>
        </w:rPr>
        <w:t>/2</w:t>
      </w:r>
      <w:r w:rsidRPr="009F2665">
        <w:t xml:space="preserve"> shows the cell configurations used during the test. Subsequent configurations marked “T1” </w:t>
      </w:r>
      <w:r w:rsidRPr="009F2665">
        <w:rPr>
          <w:rFonts w:hint="eastAsia"/>
          <w:lang w:eastAsia="zh-CN"/>
        </w:rPr>
        <w:t>and</w:t>
      </w:r>
      <w:r w:rsidRPr="009F2665">
        <w:t xml:space="preserve"> “T</w:t>
      </w:r>
      <w:proofErr w:type="gramStart"/>
      <w:r w:rsidRPr="009F2665">
        <w:t>2”  are</w:t>
      </w:r>
      <w:proofErr w:type="gramEnd"/>
      <w:r w:rsidRPr="009F2665">
        <w:t xml:space="preserve"> applied at the points indicated in the Main behaviour description in Table 6.5.3.3.3.2-3. Cell powers are chosen for a serving cell and a non-suitable cell as defined in TS 38.508-1 [4] Table 6.2.2.1-3 for FR1 and Table 6.2.2.2-2 for FR2.</w:t>
      </w:r>
    </w:p>
    <w:p w14:paraId="6A816C54" w14:textId="77777777" w:rsidR="007B28EE" w:rsidRPr="009F2665" w:rsidRDefault="007B28EE" w:rsidP="007B28EE">
      <w:pPr>
        <w:pStyle w:val="TH"/>
      </w:pPr>
      <w:r w:rsidRPr="009F2665">
        <w:t>Table 6.5.3.3.3.2-1: Time instances of cell power level and parameter changes for FR1</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3458"/>
      </w:tblGrid>
      <w:tr w:rsidR="007B28EE" w:rsidRPr="009F2665" w14:paraId="2091BAC9" w14:textId="77777777" w:rsidTr="00562EFF">
        <w:trPr>
          <w:trHeight w:val="270"/>
        </w:trPr>
        <w:tc>
          <w:tcPr>
            <w:tcW w:w="632" w:type="pct"/>
          </w:tcPr>
          <w:p w14:paraId="0225CB14" w14:textId="77777777" w:rsidR="007B28EE" w:rsidRPr="009F2665" w:rsidRDefault="007B28EE" w:rsidP="00562EFF">
            <w:pPr>
              <w:keepNext/>
              <w:keepLines/>
              <w:spacing w:after="0"/>
              <w:jc w:val="center"/>
              <w:rPr>
                <w:rFonts w:ascii="Arial" w:hAnsi="Arial"/>
                <w:b/>
                <w:sz w:val="18"/>
              </w:rPr>
            </w:pPr>
          </w:p>
        </w:tc>
        <w:tc>
          <w:tcPr>
            <w:tcW w:w="712" w:type="pct"/>
            <w:shd w:val="clear" w:color="auto" w:fill="auto"/>
          </w:tcPr>
          <w:p w14:paraId="7EEC7BB4"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 Parameter</w:t>
            </w:r>
          </w:p>
        </w:tc>
        <w:tc>
          <w:tcPr>
            <w:tcW w:w="665" w:type="pct"/>
            <w:shd w:val="clear" w:color="auto" w:fill="auto"/>
          </w:tcPr>
          <w:p w14:paraId="5152A67F"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Unit</w:t>
            </w:r>
          </w:p>
        </w:tc>
        <w:tc>
          <w:tcPr>
            <w:tcW w:w="485" w:type="pct"/>
            <w:shd w:val="clear" w:color="auto" w:fill="auto"/>
          </w:tcPr>
          <w:p w14:paraId="6ACA3B83"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NR Cell 1</w:t>
            </w:r>
          </w:p>
        </w:tc>
        <w:tc>
          <w:tcPr>
            <w:tcW w:w="485" w:type="pct"/>
            <w:shd w:val="clear" w:color="auto" w:fill="auto"/>
          </w:tcPr>
          <w:p w14:paraId="6B5A0793"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NR Cell 2</w:t>
            </w:r>
          </w:p>
        </w:tc>
        <w:tc>
          <w:tcPr>
            <w:tcW w:w="2021" w:type="pct"/>
            <w:shd w:val="clear" w:color="auto" w:fill="auto"/>
          </w:tcPr>
          <w:p w14:paraId="77E17D52"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Remarks</w:t>
            </w:r>
          </w:p>
        </w:tc>
      </w:tr>
      <w:tr w:rsidR="007B28EE" w:rsidRPr="009F2665" w14:paraId="6DE2F755" w14:textId="77777777" w:rsidTr="00562EFF">
        <w:trPr>
          <w:trHeight w:val="495"/>
        </w:trPr>
        <w:tc>
          <w:tcPr>
            <w:tcW w:w="632" w:type="pct"/>
            <w:vAlign w:val="center"/>
          </w:tcPr>
          <w:p w14:paraId="11B77E93" w14:textId="77777777" w:rsidR="007B28EE" w:rsidRPr="009F2665" w:rsidRDefault="007B28EE" w:rsidP="00562EFF">
            <w:pPr>
              <w:keepNext/>
              <w:keepLines/>
              <w:spacing w:after="0"/>
              <w:jc w:val="center"/>
              <w:rPr>
                <w:rFonts w:ascii="Arial" w:hAnsi="Arial"/>
                <w:b/>
                <w:sz w:val="18"/>
                <w:lang w:eastAsia="zh-CN"/>
              </w:rPr>
            </w:pPr>
            <w:r w:rsidRPr="009F2665">
              <w:rPr>
                <w:rFonts w:ascii="Arial" w:hAnsi="Arial" w:hint="eastAsia"/>
                <w:b/>
                <w:sz w:val="18"/>
                <w:lang w:eastAsia="zh-CN"/>
              </w:rPr>
              <w:t>T</w:t>
            </w:r>
            <w:r w:rsidRPr="009F2665">
              <w:rPr>
                <w:rFonts w:ascii="Arial" w:hAnsi="Arial"/>
                <w:b/>
                <w:sz w:val="18"/>
                <w:lang w:eastAsia="zh-CN"/>
              </w:rPr>
              <w:t>1</w:t>
            </w:r>
          </w:p>
        </w:tc>
        <w:tc>
          <w:tcPr>
            <w:tcW w:w="712" w:type="pct"/>
            <w:shd w:val="clear" w:color="auto" w:fill="auto"/>
            <w:vAlign w:val="center"/>
          </w:tcPr>
          <w:p w14:paraId="477F80CE"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SS/PBCH</w:t>
            </w:r>
          </w:p>
          <w:p w14:paraId="017D298B"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SSS EPRE</w:t>
            </w:r>
          </w:p>
        </w:tc>
        <w:tc>
          <w:tcPr>
            <w:tcW w:w="665" w:type="pct"/>
            <w:shd w:val="clear" w:color="auto" w:fill="auto"/>
            <w:vAlign w:val="center"/>
          </w:tcPr>
          <w:p w14:paraId="39AF70A5" w14:textId="77777777" w:rsidR="007B28EE" w:rsidRPr="009F2665" w:rsidRDefault="007B28EE" w:rsidP="00562EFF">
            <w:pPr>
              <w:keepNext/>
              <w:keepLines/>
              <w:spacing w:after="0"/>
              <w:jc w:val="center"/>
              <w:rPr>
                <w:rFonts w:ascii="Arial" w:hAnsi="Arial"/>
                <w:sz w:val="18"/>
              </w:rPr>
            </w:pPr>
            <w:r w:rsidRPr="009F2665">
              <w:rPr>
                <w:rFonts w:ascii="Arial" w:hAnsi="Arial"/>
                <w:sz w:val="18"/>
              </w:rPr>
              <w:t>dBm/SCS</w:t>
            </w:r>
          </w:p>
        </w:tc>
        <w:tc>
          <w:tcPr>
            <w:tcW w:w="485" w:type="pct"/>
            <w:shd w:val="clear" w:color="auto" w:fill="auto"/>
            <w:vAlign w:val="center"/>
          </w:tcPr>
          <w:p w14:paraId="1A8137CC"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96</w:t>
            </w:r>
          </w:p>
        </w:tc>
        <w:tc>
          <w:tcPr>
            <w:tcW w:w="485" w:type="pct"/>
            <w:shd w:val="clear" w:color="auto" w:fill="auto"/>
            <w:vAlign w:val="center"/>
          </w:tcPr>
          <w:p w14:paraId="6A46417B"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88</w:t>
            </w:r>
          </w:p>
        </w:tc>
        <w:tc>
          <w:tcPr>
            <w:tcW w:w="2021" w:type="pct"/>
            <w:shd w:val="clear" w:color="auto" w:fill="auto"/>
            <w:vAlign w:val="center"/>
          </w:tcPr>
          <w:p w14:paraId="244B0A9D" w14:textId="77777777" w:rsidR="007B28EE" w:rsidRPr="009F2665" w:rsidRDefault="007B28EE" w:rsidP="00562EFF">
            <w:pPr>
              <w:keepNext/>
              <w:keepLines/>
              <w:spacing w:after="0"/>
              <w:rPr>
                <w:rFonts w:ascii="Arial" w:hAnsi="Arial"/>
                <w:sz w:val="18"/>
                <w:lang w:eastAsia="zh-CN"/>
              </w:rPr>
            </w:pPr>
          </w:p>
        </w:tc>
      </w:tr>
      <w:tr w:rsidR="007B28EE" w:rsidRPr="009F2665" w14:paraId="0C3A5670" w14:textId="77777777" w:rsidTr="00562EFF">
        <w:trPr>
          <w:trHeight w:val="495"/>
        </w:trPr>
        <w:tc>
          <w:tcPr>
            <w:tcW w:w="632" w:type="pct"/>
            <w:tcBorders>
              <w:top w:val="single" w:sz="4" w:space="0" w:color="auto"/>
              <w:left w:val="single" w:sz="4" w:space="0" w:color="auto"/>
              <w:bottom w:val="single" w:sz="4" w:space="0" w:color="auto"/>
              <w:right w:val="single" w:sz="4" w:space="0" w:color="auto"/>
            </w:tcBorders>
            <w:vAlign w:val="center"/>
          </w:tcPr>
          <w:p w14:paraId="373770F7" w14:textId="77777777" w:rsidR="007B28EE" w:rsidRPr="009F2665" w:rsidRDefault="007B28EE" w:rsidP="00562EFF">
            <w:pPr>
              <w:keepNext/>
              <w:keepLines/>
              <w:spacing w:after="0"/>
              <w:jc w:val="center"/>
              <w:rPr>
                <w:rFonts w:ascii="Arial" w:hAnsi="Arial"/>
                <w:b/>
                <w:sz w:val="18"/>
                <w:lang w:eastAsia="zh-CN"/>
              </w:rPr>
            </w:pPr>
            <w:r w:rsidRPr="009F2665">
              <w:rPr>
                <w:rFonts w:ascii="Arial" w:hAnsi="Arial" w:hint="eastAsia"/>
                <w:b/>
                <w:sz w:val="18"/>
                <w:lang w:eastAsia="zh-CN"/>
              </w:rPr>
              <w:t>T</w:t>
            </w:r>
            <w:r w:rsidRPr="009F2665">
              <w:rPr>
                <w:rFonts w:ascii="Arial" w:hAnsi="Arial"/>
                <w:b/>
                <w:sz w:val="18"/>
                <w:lang w:eastAsia="zh-CN"/>
              </w:rPr>
              <w:t>2</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64F57B96"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SS/PBCH</w:t>
            </w:r>
          </w:p>
          <w:p w14:paraId="38930AC0"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SSS EPRE</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C1038BF" w14:textId="77777777" w:rsidR="007B28EE" w:rsidRPr="009F2665" w:rsidRDefault="007B28EE" w:rsidP="00562EFF">
            <w:pPr>
              <w:keepNext/>
              <w:keepLines/>
              <w:spacing w:after="0"/>
              <w:jc w:val="center"/>
              <w:rPr>
                <w:rFonts w:ascii="Arial" w:hAnsi="Arial"/>
                <w:sz w:val="18"/>
              </w:rPr>
            </w:pPr>
            <w:r w:rsidRPr="009F2665">
              <w:rPr>
                <w:rFonts w:ascii="Arial" w:hAnsi="Arial"/>
                <w:sz w:val="18"/>
              </w:rPr>
              <w:t>dBm/SCS</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55DDECA" w14:textId="77777777" w:rsidR="007B28EE" w:rsidRPr="009F2665" w:rsidRDefault="007B28EE" w:rsidP="00562EFF">
            <w:pPr>
              <w:keepNext/>
              <w:keepLines/>
              <w:spacing w:after="0"/>
              <w:jc w:val="center"/>
              <w:rPr>
                <w:rFonts w:ascii="Arial" w:hAnsi="Arial"/>
                <w:sz w:val="18"/>
              </w:rPr>
            </w:pPr>
            <w:r w:rsidRPr="009F2665">
              <w:rPr>
                <w:rFonts w:ascii="Arial" w:hAnsi="Arial" w:hint="eastAsia"/>
                <w:sz w:val="18"/>
              </w:rPr>
              <w:t>-</w:t>
            </w:r>
            <w:r w:rsidRPr="009F2665">
              <w:rPr>
                <w:rFonts w:ascii="Arial" w:hAnsi="Arial"/>
                <w:sz w:val="18"/>
              </w:rPr>
              <w:t>88</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38B855"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96</w:t>
            </w:r>
          </w:p>
        </w:tc>
        <w:tc>
          <w:tcPr>
            <w:tcW w:w="2021" w:type="pct"/>
            <w:tcBorders>
              <w:top w:val="single" w:sz="4" w:space="0" w:color="auto"/>
              <w:left w:val="single" w:sz="4" w:space="0" w:color="auto"/>
              <w:bottom w:val="single" w:sz="4" w:space="0" w:color="auto"/>
              <w:right w:val="single" w:sz="4" w:space="0" w:color="auto"/>
            </w:tcBorders>
            <w:shd w:val="clear" w:color="auto" w:fill="auto"/>
            <w:vAlign w:val="center"/>
          </w:tcPr>
          <w:p w14:paraId="140483A0" w14:textId="77777777" w:rsidR="007B28EE" w:rsidRPr="009F2665" w:rsidRDefault="007B28EE" w:rsidP="00562EFF">
            <w:pPr>
              <w:keepNext/>
              <w:keepLines/>
              <w:spacing w:after="0"/>
              <w:rPr>
                <w:rFonts w:ascii="Arial" w:hAnsi="Arial"/>
                <w:sz w:val="18"/>
                <w:lang w:eastAsia="zh-CN"/>
              </w:rPr>
            </w:pPr>
          </w:p>
        </w:tc>
      </w:tr>
    </w:tbl>
    <w:p w14:paraId="3512BAD7" w14:textId="77777777" w:rsidR="007B28EE" w:rsidRPr="009F2665" w:rsidRDefault="007B28EE" w:rsidP="007B28EE"/>
    <w:p w14:paraId="2A968DC4" w14:textId="77777777" w:rsidR="007B28EE" w:rsidRPr="009F2665" w:rsidRDefault="007B28EE" w:rsidP="007B28EE">
      <w:pPr>
        <w:pStyle w:val="TH"/>
      </w:pPr>
      <w:r w:rsidRPr="009F2665">
        <w:t>Table 6.5.3.3.3.2-2: Time instances of cell power level and parameter changes for FR2</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3458"/>
      </w:tblGrid>
      <w:tr w:rsidR="007B28EE" w:rsidRPr="009F2665" w14:paraId="4C671442" w14:textId="77777777" w:rsidTr="00562EFF">
        <w:trPr>
          <w:trHeight w:val="270"/>
        </w:trPr>
        <w:tc>
          <w:tcPr>
            <w:tcW w:w="632" w:type="pct"/>
          </w:tcPr>
          <w:p w14:paraId="6CC972DD" w14:textId="77777777" w:rsidR="007B28EE" w:rsidRPr="009F2665" w:rsidRDefault="007B28EE" w:rsidP="00562EFF">
            <w:pPr>
              <w:keepNext/>
              <w:keepLines/>
              <w:spacing w:after="0"/>
              <w:jc w:val="center"/>
              <w:rPr>
                <w:rFonts w:ascii="Arial" w:hAnsi="Arial"/>
                <w:b/>
                <w:sz w:val="18"/>
              </w:rPr>
            </w:pPr>
          </w:p>
        </w:tc>
        <w:tc>
          <w:tcPr>
            <w:tcW w:w="712" w:type="pct"/>
            <w:shd w:val="clear" w:color="auto" w:fill="auto"/>
          </w:tcPr>
          <w:p w14:paraId="07488040"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 Parameter</w:t>
            </w:r>
          </w:p>
        </w:tc>
        <w:tc>
          <w:tcPr>
            <w:tcW w:w="665" w:type="pct"/>
            <w:shd w:val="clear" w:color="auto" w:fill="auto"/>
          </w:tcPr>
          <w:p w14:paraId="036CC363"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Unit</w:t>
            </w:r>
          </w:p>
        </w:tc>
        <w:tc>
          <w:tcPr>
            <w:tcW w:w="485" w:type="pct"/>
            <w:shd w:val="clear" w:color="auto" w:fill="auto"/>
          </w:tcPr>
          <w:p w14:paraId="7E905FEA"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NR Cell 1</w:t>
            </w:r>
          </w:p>
        </w:tc>
        <w:tc>
          <w:tcPr>
            <w:tcW w:w="485" w:type="pct"/>
            <w:shd w:val="clear" w:color="auto" w:fill="auto"/>
          </w:tcPr>
          <w:p w14:paraId="03BC81A2"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NR Cell 2</w:t>
            </w:r>
          </w:p>
        </w:tc>
        <w:tc>
          <w:tcPr>
            <w:tcW w:w="2021" w:type="pct"/>
            <w:shd w:val="clear" w:color="auto" w:fill="auto"/>
          </w:tcPr>
          <w:p w14:paraId="71C5CD6F"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Remarks</w:t>
            </w:r>
          </w:p>
        </w:tc>
      </w:tr>
      <w:tr w:rsidR="007B28EE" w:rsidRPr="009F2665" w14:paraId="7E6C2016" w14:textId="77777777" w:rsidTr="00562EFF">
        <w:trPr>
          <w:trHeight w:val="495"/>
        </w:trPr>
        <w:tc>
          <w:tcPr>
            <w:tcW w:w="632" w:type="pct"/>
            <w:vAlign w:val="center"/>
          </w:tcPr>
          <w:p w14:paraId="29810869" w14:textId="77777777" w:rsidR="007B28EE" w:rsidRPr="009F2665" w:rsidRDefault="007B28EE" w:rsidP="00562EFF">
            <w:pPr>
              <w:keepNext/>
              <w:keepLines/>
              <w:spacing w:after="0"/>
              <w:jc w:val="center"/>
              <w:rPr>
                <w:rFonts w:ascii="Arial" w:hAnsi="Arial"/>
                <w:b/>
                <w:sz w:val="18"/>
                <w:lang w:eastAsia="zh-CN"/>
              </w:rPr>
            </w:pPr>
            <w:r w:rsidRPr="009F2665">
              <w:rPr>
                <w:rFonts w:ascii="Arial" w:hAnsi="Arial" w:hint="eastAsia"/>
                <w:b/>
                <w:sz w:val="18"/>
                <w:lang w:eastAsia="zh-CN"/>
              </w:rPr>
              <w:t>T</w:t>
            </w:r>
            <w:r w:rsidRPr="009F2665">
              <w:rPr>
                <w:rFonts w:ascii="Arial" w:hAnsi="Arial"/>
                <w:b/>
                <w:sz w:val="18"/>
                <w:lang w:eastAsia="zh-CN"/>
              </w:rPr>
              <w:t>1</w:t>
            </w:r>
          </w:p>
        </w:tc>
        <w:tc>
          <w:tcPr>
            <w:tcW w:w="712" w:type="pct"/>
            <w:shd w:val="clear" w:color="auto" w:fill="auto"/>
            <w:vAlign w:val="center"/>
          </w:tcPr>
          <w:p w14:paraId="562C7537"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SS/PBCH</w:t>
            </w:r>
          </w:p>
          <w:p w14:paraId="0299AD5B"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SSS EPRE</w:t>
            </w:r>
          </w:p>
        </w:tc>
        <w:tc>
          <w:tcPr>
            <w:tcW w:w="665" w:type="pct"/>
            <w:shd w:val="clear" w:color="auto" w:fill="auto"/>
            <w:vAlign w:val="center"/>
          </w:tcPr>
          <w:p w14:paraId="5C9C1E86" w14:textId="77777777" w:rsidR="007B28EE" w:rsidRPr="009F2665" w:rsidRDefault="007B28EE" w:rsidP="00562EFF">
            <w:pPr>
              <w:keepNext/>
              <w:keepLines/>
              <w:spacing w:after="0"/>
              <w:jc w:val="center"/>
              <w:rPr>
                <w:rFonts w:ascii="Arial" w:hAnsi="Arial"/>
                <w:sz w:val="18"/>
              </w:rPr>
            </w:pPr>
            <w:r w:rsidRPr="009F2665">
              <w:rPr>
                <w:rFonts w:ascii="Arial" w:hAnsi="Arial"/>
                <w:sz w:val="18"/>
              </w:rPr>
              <w:t>dBm/SCS</w:t>
            </w:r>
          </w:p>
        </w:tc>
        <w:tc>
          <w:tcPr>
            <w:tcW w:w="485" w:type="pct"/>
            <w:shd w:val="clear" w:color="auto" w:fill="auto"/>
            <w:vAlign w:val="center"/>
          </w:tcPr>
          <w:p w14:paraId="6C4BE9CC"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485" w:type="pct"/>
            <w:shd w:val="clear" w:color="auto" w:fill="auto"/>
            <w:vAlign w:val="center"/>
          </w:tcPr>
          <w:p w14:paraId="37553643"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2021" w:type="pct"/>
            <w:shd w:val="clear" w:color="auto" w:fill="auto"/>
          </w:tcPr>
          <w:p w14:paraId="5B0F8B9E" w14:textId="77777777" w:rsidR="007B28EE" w:rsidRPr="009F2665" w:rsidRDefault="007B28EE" w:rsidP="00562EFF">
            <w:pPr>
              <w:keepNext/>
              <w:keepLines/>
              <w:spacing w:after="0"/>
              <w:rPr>
                <w:rFonts w:ascii="Arial" w:hAnsi="Arial"/>
                <w:sz w:val="18"/>
              </w:rPr>
            </w:pPr>
          </w:p>
        </w:tc>
      </w:tr>
      <w:tr w:rsidR="007B28EE" w:rsidRPr="009F2665" w14:paraId="73B99931" w14:textId="77777777" w:rsidTr="00562EFF">
        <w:trPr>
          <w:trHeight w:val="495"/>
        </w:trPr>
        <w:tc>
          <w:tcPr>
            <w:tcW w:w="632" w:type="pct"/>
            <w:tcBorders>
              <w:top w:val="single" w:sz="4" w:space="0" w:color="auto"/>
              <w:left w:val="single" w:sz="4" w:space="0" w:color="auto"/>
              <w:bottom w:val="single" w:sz="4" w:space="0" w:color="auto"/>
              <w:right w:val="single" w:sz="4" w:space="0" w:color="auto"/>
            </w:tcBorders>
            <w:vAlign w:val="center"/>
          </w:tcPr>
          <w:p w14:paraId="1517D738" w14:textId="77777777" w:rsidR="007B28EE" w:rsidRPr="009F2665" w:rsidRDefault="007B28EE" w:rsidP="00562EFF">
            <w:pPr>
              <w:keepNext/>
              <w:keepLines/>
              <w:spacing w:after="0"/>
              <w:jc w:val="center"/>
              <w:rPr>
                <w:rFonts w:ascii="Arial" w:hAnsi="Arial"/>
                <w:b/>
                <w:sz w:val="18"/>
                <w:lang w:eastAsia="zh-CN"/>
              </w:rPr>
            </w:pPr>
            <w:r w:rsidRPr="009F2665">
              <w:rPr>
                <w:rFonts w:ascii="Arial" w:hAnsi="Arial" w:hint="eastAsia"/>
                <w:b/>
                <w:sz w:val="18"/>
                <w:lang w:eastAsia="zh-CN"/>
              </w:rPr>
              <w:t>T</w:t>
            </w:r>
            <w:r w:rsidRPr="009F2665">
              <w:rPr>
                <w:rFonts w:ascii="Arial" w:hAnsi="Arial"/>
                <w:b/>
                <w:sz w:val="18"/>
                <w:lang w:eastAsia="zh-CN"/>
              </w:rPr>
              <w:t>2</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4EA8301F"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SS/PBCH</w:t>
            </w:r>
          </w:p>
          <w:p w14:paraId="254AF89E" w14:textId="77777777" w:rsidR="007B28EE" w:rsidRPr="009F2665" w:rsidRDefault="007B28EE" w:rsidP="00562EFF">
            <w:pPr>
              <w:keepNext/>
              <w:keepLines/>
              <w:spacing w:after="0"/>
              <w:jc w:val="center"/>
              <w:rPr>
                <w:rFonts w:ascii="Arial" w:hAnsi="Arial"/>
                <w:sz w:val="18"/>
              </w:rPr>
            </w:pPr>
            <w:r w:rsidRPr="009F2665">
              <w:rPr>
                <w:rFonts w:ascii="Arial" w:hAnsi="Arial"/>
                <w:sz w:val="18"/>
              </w:rPr>
              <w:t>SSS EPRE</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3099B1" w14:textId="77777777" w:rsidR="007B28EE" w:rsidRPr="009F2665" w:rsidRDefault="007B28EE" w:rsidP="00562EFF">
            <w:pPr>
              <w:keepNext/>
              <w:keepLines/>
              <w:spacing w:after="0"/>
              <w:jc w:val="center"/>
              <w:rPr>
                <w:rFonts w:ascii="Arial" w:hAnsi="Arial"/>
                <w:sz w:val="18"/>
              </w:rPr>
            </w:pPr>
            <w:r w:rsidRPr="009F2665">
              <w:rPr>
                <w:rFonts w:ascii="Arial" w:hAnsi="Arial"/>
                <w:sz w:val="18"/>
              </w:rPr>
              <w:t>dBm/SCS</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B850268"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8BA00DD" w14:textId="77777777" w:rsidR="007B28EE" w:rsidRPr="009F2665" w:rsidRDefault="007B28EE"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2021" w:type="pct"/>
            <w:tcBorders>
              <w:top w:val="single" w:sz="4" w:space="0" w:color="auto"/>
              <w:left w:val="single" w:sz="4" w:space="0" w:color="auto"/>
              <w:bottom w:val="single" w:sz="4" w:space="0" w:color="auto"/>
              <w:right w:val="single" w:sz="4" w:space="0" w:color="auto"/>
            </w:tcBorders>
            <w:shd w:val="clear" w:color="auto" w:fill="auto"/>
          </w:tcPr>
          <w:p w14:paraId="62BFD0C9" w14:textId="77777777" w:rsidR="007B28EE" w:rsidRPr="009F2665" w:rsidRDefault="007B28EE" w:rsidP="00562EFF">
            <w:pPr>
              <w:keepNext/>
              <w:keepLines/>
              <w:spacing w:after="0"/>
              <w:rPr>
                <w:rFonts w:ascii="Arial" w:hAnsi="Arial"/>
                <w:sz w:val="18"/>
              </w:rPr>
            </w:pPr>
          </w:p>
        </w:tc>
      </w:tr>
    </w:tbl>
    <w:p w14:paraId="3236D567" w14:textId="77777777" w:rsidR="007B28EE" w:rsidRPr="009F2665" w:rsidRDefault="007B28EE" w:rsidP="007B28EE"/>
    <w:p w14:paraId="7CA599C5" w14:textId="77777777" w:rsidR="007B28EE" w:rsidRPr="009F2665" w:rsidRDefault="007B28EE" w:rsidP="007B28EE">
      <w:pPr>
        <w:pStyle w:val="TH"/>
      </w:pPr>
      <w:r w:rsidRPr="009F2665">
        <w:lastRenderedPageBreak/>
        <w:t>Table 6.5.3.3.3.2-3: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28EE" w:rsidRPr="009F2665" w14:paraId="495925A7" w14:textId="77777777" w:rsidTr="00562EFF">
        <w:tc>
          <w:tcPr>
            <w:tcW w:w="533" w:type="dxa"/>
            <w:tcBorders>
              <w:top w:val="single" w:sz="4" w:space="0" w:color="auto"/>
              <w:left w:val="single" w:sz="4" w:space="0" w:color="auto"/>
              <w:bottom w:val="nil"/>
              <w:right w:val="single" w:sz="4" w:space="0" w:color="auto"/>
            </w:tcBorders>
            <w:hideMark/>
          </w:tcPr>
          <w:p w14:paraId="78091419"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0F54F4E7"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943F219"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EAB7B0E"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39C96FD"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Verdict</w:t>
            </w:r>
          </w:p>
        </w:tc>
      </w:tr>
      <w:tr w:rsidR="007B28EE" w:rsidRPr="009F2665" w14:paraId="22D832BB" w14:textId="77777777" w:rsidTr="00562EFF">
        <w:tc>
          <w:tcPr>
            <w:tcW w:w="533" w:type="dxa"/>
            <w:tcBorders>
              <w:top w:val="nil"/>
              <w:left w:val="single" w:sz="4" w:space="0" w:color="auto"/>
              <w:bottom w:val="single" w:sz="4" w:space="0" w:color="auto"/>
              <w:right w:val="single" w:sz="4" w:space="0" w:color="auto"/>
            </w:tcBorders>
          </w:tcPr>
          <w:p w14:paraId="7C0644EA" w14:textId="77777777" w:rsidR="007B28EE" w:rsidRPr="009F2665" w:rsidRDefault="007B28EE" w:rsidP="00562EF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78ECFA1" w14:textId="77777777" w:rsidR="007B28EE" w:rsidRPr="009F2665" w:rsidRDefault="007B28EE" w:rsidP="00562EF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CC00876"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E1180D1" w14:textId="77777777" w:rsidR="007B28EE" w:rsidRPr="009F2665" w:rsidRDefault="007B28EE"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087A5A0" w14:textId="77777777" w:rsidR="007B28EE" w:rsidRPr="009F2665" w:rsidRDefault="007B28EE" w:rsidP="00562EF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EE99A7B" w14:textId="77777777" w:rsidR="007B28EE" w:rsidRPr="009F2665" w:rsidRDefault="007B28EE" w:rsidP="00562EFF">
            <w:pPr>
              <w:keepNext/>
              <w:keepLines/>
              <w:spacing w:after="0"/>
              <w:jc w:val="center"/>
              <w:rPr>
                <w:rFonts w:ascii="Arial" w:hAnsi="Arial"/>
                <w:b/>
                <w:sz w:val="18"/>
              </w:rPr>
            </w:pPr>
          </w:p>
        </w:tc>
      </w:tr>
      <w:tr w:rsidR="007B28EE" w:rsidRPr="009F2665" w14:paraId="2A5E1466" w14:textId="77777777" w:rsidTr="00562EFF">
        <w:tc>
          <w:tcPr>
            <w:tcW w:w="533" w:type="dxa"/>
            <w:tcBorders>
              <w:top w:val="nil"/>
              <w:left w:val="single" w:sz="4" w:space="0" w:color="auto"/>
              <w:bottom w:val="single" w:sz="4" w:space="0" w:color="auto"/>
              <w:right w:val="single" w:sz="4" w:space="0" w:color="auto"/>
            </w:tcBorders>
          </w:tcPr>
          <w:p w14:paraId="5B1F05CD" w14:textId="77777777" w:rsidR="007B28EE" w:rsidRPr="009F2665" w:rsidRDefault="007B28EE" w:rsidP="00562EFF">
            <w:pPr>
              <w:pStyle w:val="TAL"/>
              <w:jc w:val="center"/>
              <w:rPr>
                <w:lang w:eastAsia="zh-CN"/>
              </w:rPr>
            </w:pPr>
            <w:r w:rsidRPr="009F2665">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02E6975" w14:textId="77777777" w:rsidR="007B28EE" w:rsidRPr="009F2665" w:rsidRDefault="007B28EE" w:rsidP="00562EFF">
            <w:pPr>
              <w:pStyle w:val="TAL"/>
              <w:rPr>
                <w:lang w:eastAsia="zh-CN"/>
              </w:rPr>
            </w:pPr>
            <w:r w:rsidRPr="009F2665">
              <w:t>The SS adjusts cell levels according to row T</w:t>
            </w:r>
            <w:r w:rsidRPr="009F2665">
              <w:rPr>
                <w:lang w:eastAsia="zh-CN"/>
              </w:rPr>
              <w:t xml:space="preserve">1 </w:t>
            </w:r>
            <w:r w:rsidRPr="009F2665">
              <w:t>of table 6.5.3.3.3.2-1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14:paraId="1F907B22" w14:textId="77777777" w:rsidR="007B28EE" w:rsidRPr="009F2665" w:rsidRDefault="007B28EE" w:rsidP="00562EF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vAlign w:val="center"/>
          </w:tcPr>
          <w:p w14:paraId="04D081BA" w14:textId="77777777" w:rsidR="007B28EE" w:rsidRPr="009F2665" w:rsidRDefault="007B28EE" w:rsidP="00562EFF">
            <w:pPr>
              <w:pStyle w:val="TAL"/>
              <w:jc w:val="center"/>
              <w:rPr>
                <w:lang w:eastAsia="zh-CN"/>
              </w:rPr>
            </w:pPr>
            <w:r w:rsidRPr="009F2665">
              <w:rPr>
                <w:rFonts w:hint="eastAsia"/>
                <w:lang w:eastAsia="zh-CN"/>
              </w:rPr>
              <w:t>-</w:t>
            </w:r>
          </w:p>
        </w:tc>
        <w:tc>
          <w:tcPr>
            <w:tcW w:w="567" w:type="dxa"/>
            <w:tcBorders>
              <w:top w:val="nil"/>
              <w:left w:val="single" w:sz="4" w:space="0" w:color="auto"/>
              <w:bottom w:val="single" w:sz="4" w:space="0" w:color="auto"/>
              <w:right w:val="single" w:sz="4" w:space="0" w:color="auto"/>
            </w:tcBorders>
            <w:vAlign w:val="center"/>
          </w:tcPr>
          <w:p w14:paraId="4E0D5CCA" w14:textId="77777777" w:rsidR="007B28EE" w:rsidRPr="009F2665" w:rsidRDefault="007B28EE" w:rsidP="00562EFF">
            <w:pPr>
              <w:pStyle w:val="TAL"/>
              <w:jc w:val="center"/>
              <w:rPr>
                <w:lang w:eastAsia="zh-CN"/>
              </w:rPr>
            </w:pPr>
            <w:r w:rsidRPr="009F2665">
              <w:rPr>
                <w:rFonts w:hint="eastAsia"/>
                <w:lang w:eastAsia="zh-CN"/>
              </w:rPr>
              <w:t>-</w:t>
            </w:r>
          </w:p>
        </w:tc>
        <w:tc>
          <w:tcPr>
            <w:tcW w:w="850" w:type="dxa"/>
            <w:tcBorders>
              <w:top w:val="nil"/>
              <w:left w:val="single" w:sz="4" w:space="0" w:color="auto"/>
              <w:bottom w:val="single" w:sz="4" w:space="0" w:color="auto"/>
              <w:right w:val="single" w:sz="4" w:space="0" w:color="auto"/>
            </w:tcBorders>
            <w:vAlign w:val="center"/>
          </w:tcPr>
          <w:p w14:paraId="71AD8F44" w14:textId="77777777" w:rsidR="007B28EE" w:rsidRPr="009F2665" w:rsidRDefault="007B28EE" w:rsidP="00562EFF">
            <w:pPr>
              <w:pStyle w:val="TAL"/>
              <w:jc w:val="center"/>
              <w:rPr>
                <w:lang w:eastAsia="zh-CN"/>
              </w:rPr>
            </w:pPr>
            <w:r w:rsidRPr="009F2665">
              <w:rPr>
                <w:rFonts w:hint="eastAsia"/>
                <w:lang w:eastAsia="zh-CN"/>
              </w:rPr>
              <w:t>-</w:t>
            </w:r>
          </w:p>
        </w:tc>
      </w:tr>
      <w:tr w:rsidR="007B28EE" w:rsidRPr="009F2665" w14:paraId="585572F6" w14:textId="77777777" w:rsidTr="00562EFF">
        <w:tc>
          <w:tcPr>
            <w:tcW w:w="533" w:type="dxa"/>
            <w:tcBorders>
              <w:top w:val="nil"/>
              <w:left w:val="single" w:sz="4" w:space="0" w:color="auto"/>
              <w:bottom w:val="single" w:sz="4" w:space="0" w:color="auto"/>
              <w:right w:val="single" w:sz="4" w:space="0" w:color="auto"/>
            </w:tcBorders>
          </w:tcPr>
          <w:p w14:paraId="764147B8" w14:textId="77777777" w:rsidR="007B28EE" w:rsidRPr="009F2665" w:rsidRDefault="007B28EE" w:rsidP="00562EFF">
            <w:pPr>
              <w:pStyle w:val="TAL"/>
              <w:jc w:val="center"/>
              <w:rPr>
                <w:lang w:eastAsia="zh-CN"/>
              </w:rPr>
            </w:pPr>
            <w:r w:rsidRPr="009F2665">
              <w:rPr>
                <w:rFonts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416966AA" w14:textId="77777777" w:rsidR="007B28EE" w:rsidRPr="009F2665" w:rsidRDefault="007B28EE" w:rsidP="00562EFF">
            <w:pPr>
              <w:pStyle w:val="TAL"/>
              <w:rPr>
                <w:lang w:eastAsia="zh-CN"/>
              </w:rPr>
            </w:pPr>
            <w:r w:rsidRPr="009F2665">
              <w:t>The UE initiates an emergency call</w:t>
            </w:r>
          </w:p>
        </w:tc>
        <w:tc>
          <w:tcPr>
            <w:tcW w:w="708" w:type="dxa"/>
            <w:tcBorders>
              <w:top w:val="single" w:sz="4" w:space="0" w:color="auto"/>
              <w:left w:val="single" w:sz="4" w:space="0" w:color="auto"/>
              <w:bottom w:val="single" w:sz="4" w:space="0" w:color="auto"/>
              <w:right w:val="single" w:sz="4" w:space="0" w:color="auto"/>
            </w:tcBorders>
            <w:vAlign w:val="center"/>
          </w:tcPr>
          <w:p w14:paraId="03945550" w14:textId="77777777" w:rsidR="007B28EE" w:rsidRPr="009F2665" w:rsidRDefault="007B28EE" w:rsidP="00562EFF">
            <w:pPr>
              <w:pStyle w:val="TAL"/>
              <w:jc w:val="center"/>
              <w:rPr>
                <w:lang w:eastAsia="zh-CN"/>
              </w:rPr>
            </w:pPr>
            <w:r w:rsidRPr="009F266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6C999176" w14:textId="77777777" w:rsidR="007B28EE" w:rsidRPr="009F2665" w:rsidRDefault="007B28EE" w:rsidP="00562EFF">
            <w:pPr>
              <w:pStyle w:val="TAL"/>
              <w:jc w:val="center"/>
              <w:rPr>
                <w:lang w:eastAsia="zh-CN"/>
              </w:rPr>
            </w:pPr>
            <w:r w:rsidRPr="009F2665">
              <w:rPr>
                <w:rFonts w:hint="eastAsia"/>
                <w:lang w:eastAsia="zh-CN"/>
              </w:rPr>
              <w:t>-</w:t>
            </w:r>
          </w:p>
        </w:tc>
        <w:tc>
          <w:tcPr>
            <w:tcW w:w="567" w:type="dxa"/>
            <w:tcBorders>
              <w:top w:val="nil"/>
              <w:left w:val="single" w:sz="4" w:space="0" w:color="auto"/>
              <w:bottom w:val="single" w:sz="4" w:space="0" w:color="auto"/>
              <w:right w:val="single" w:sz="4" w:space="0" w:color="auto"/>
            </w:tcBorders>
            <w:vAlign w:val="center"/>
          </w:tcPr>
          <w:p w14:paraId="5A6E4CEF" w14:textId="77777777" w:rsidR="007B28EE" w:rsidRPr="009F2665" w:rsidRDefault="007B28EE" w:rsidP="00562EFF">
            <w:pPr>
              <w:pStyle w:val="TAL"/>
              <w:jc w:val="center"/>
              <w:rPr>
                <w:lang w:eastAsia="zh-CN"/>
              </w:rPr>
            </w:pPr>
            <w:r w:rsidRPr="009F2665">
              <w:rPr>
                <w:rFonts w:hint="eastAsia"/>
                <w:lang w:eastAsia="zh-CN"/>
              </w:rPr>
              <w:t>-</w:t>
            </w:r>
          </w:p>
        </w:tc>
        <w:tc>
          <w:tcPr>
            <w:tcW w:w="850" w:type="dxa"/>
            <w:tcBorders>
              <w:top w:val="nil"/>
              <w:left w:val="single" w:sz="4" w:space="0" w:color="auto"/>
              <w:bottom w:val="single" w:sz="4" w:space="0" w:color="auto"/>
              <w:right w:val="single" w:sz="4" w:space="0" w:color="auto"/>
            </w:tcBorders>
            <w:vAlign w:val="center"/>
          </w:tcPr>
          <w:p w14:paraId="548A4A69" w14:textId="77777777" w:rsidR="007B28EE" w:rsidRPr="009F2665" w:rsidRDefault="007B28EE" w:rsidP="00562EFF">
            <w:pPr>
              <w:pStyle w:val="TAL"/>
              <w:jc w:val="center"/>
              <w:rPr>
                <w:lang w:eastAsia="zh-CN"/>
              </w:rPr>
            </w:pPr>
            <w:r w:rsidRPr="009F2665">
              <w:rPr>
                <w:rFonts w:hint="eastAsia"/>
                <w:lang w:eastAsia="zh-CN"/>
              </w:rPr>
              <w:t>-</w:t>
            </w:r>
          </w:p>
        </w:tc>
      </w:tr>
      <w:tr w:rsidR="007B28EE" w:rsidRPr="009F2665" w14:paraId="2DDF9E4F" w14:textId="77777777" w:rsidTr="00562EFF">
        <w:tc>
          <w:tcPr>
            <w:tcW w:w="533" w:type="dxa"/>
            <w:tcBorders>
              <w:top w:val="nil"/>
              <w:left w:val="single" w:sz="4" w:space="0" w:color="auto"/>
              <w:bottom w:val="single" w:sz="4" w:space="0" w:color="auto"/>
              <w:right w:val="single" w:sz="4" w:space="0" w:color="auto"/>
            </w:tcBorders>
          </w:tcPr>
          <w:p w14:paraId="612838E2" w14:textId="77777777" w:rsidR="007B28EE" w:rsidRPr="009F2665" w:rsidRDefault="007B28EE" w:rsidP="00562EFF">
            <w:pPr>
              <w:pStyle w:val="TAL"/>
              <w:jc w:val="center"/>
              <w:rPr>
                <w:lang w:eastAsia="zh-CN"/>
              </w:rPr>
            </w:pPr>
            <w:r w:rsidRPr="009F2665">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tcPr>
          <w:p w14:paraId="5F1B170F" w14:textId="77777777" w:rsidR="007B28EE" w:rsidRPr="009F2665" w:rsidRDefault="007B28EE" w:rsidP="00562EFF">
            <w:pPr>
              <w:pStyle w:val="TAL"/>
              <w:rPr>
                <w:lang w:eastAsia="zh-CN"/>
              </w:rPr>
            </w:pPr>
            <w:r w:rsidRPr="009F2665">
              <w:t>Check: Does the UE transmit</w:t>
            </w:r>
            <w:del w:id="2" w:author="HUAWEI" w:date="2023-11-01T20:54:00Z">
              <w:r w:rsidRPr="009F2665" w:rsidDel="007B28EE">
                <w:delText>s</w:delText>
              </w:r>
            </w:del>
            <w:r w:rsidRPr="009F2665">
              <w:t xml:space="preserve"> an </w:t>
            </w:r>
            <w:proofErr w:type="spellStart"/>
            <w:r w:rsidRPr="009F2665">
              <w:t>RRCSetupRequest</w:t>
            </w:r>
            <w:proofErr w:type="spellEnd"/>
            <w:r w:rsidRPr="009F2665">
              <w:t xml:space="preserve"> message with '</w:t>
            </w:r>
            <w:proofErr w:type="spellStart"/>
            <w:r w:rsidRPr="009F2665">
              <w:t>establishmentCause</w:t>
            </w:r>
            <w:proofErr w:type="spellEnd"/>
            <w:r w:rsidRPr="009F2665">
              <w:t>' set to 'emergency' on NR Cell 2?</w:t>
            </w:r>
          </w:p>
        </w:tc>
        <w:tc>
          <w:tcPr>
            <w:tcW w:w="708" w:type="dxa"/>
            <w:tcBorders>
              <w:top w:val="single" w:sz="4" w:space="0" w:color="auto"/>
              <w:left w:val="single" w:sz="4" w:space="0" w:color="auto"/>
              <w:bottom w:val="single" w:sz="4" w:space="0" w:color="auto"/>
              <w:right w:val="single" w:sz="4" w:space="0" w:color="auto"/>
            </w:tcBorders>
            <w:vAlign w:val="center"/>
          </w:tcPr>
          <w:p w14:paraId="2D5075F0" w14:textId="77777777" w:rsidR="007B28EE" w:rsidRPr="009F2665" w:rsidRDefault="007B28EE" w:rsidP="00562EFF">
            <w:pPr>
              <w:pStyle w:val="TAL"/>
              <w:jc w:val="center"/>
              <w:rPr>
                <w:lang w:eastAsia="zh-CN"/>
              </w:rPr>
            </w:pPr>
            <w:r w:rsidRPr="009F2665">
              <w:t>--&gt;</w:t>
            </w:r>
          </w:p>
        </w:tc>
        <w:tc>
          <w:tcPr>
            <w:tcW w:w="2975" w:type="dxa"/>
            <w:tcBorders>
              <w:top w:val="single" w:sz="4" w:space="0" w:color="auto"/>
              <w:left w:val="single" w:sz="4" w:space="0" w:color="auto"/>
              <w:bottom w:val="single" w:sz="4" w:space="0" w:color="auto"/>
              <w:right w:val="single" w:sz="4" w:space="0" w:color="auto"/>
            </w:tcBorders>
            <w:vAlign w:val="center"/>
          </w:tcPr>
          <w:p w14:paraId="02C949B7" w14:textId="77777777" w:rsidR="007B28EE" w:rsidRPr="009F2665" w:rsidRDefault="007B28EE">
            <w:pPr>
              <w:pStyle w:val="TAL"/>
              <w:rPr>
                <w:lang w:eastAsia="zh-CN"/>
              </w:rPr>
              <w:pPrChange w:id="3" w:author="HUAWEI" w:date="2023-11-01T20:53:00Z">
                <w:pPr>
                  <w:pStyle w:val="TAL"/>
                  <w:jc w:val="center"/>
                </w:pPr>
              </w:pPrChange>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RRCSetupRequest</w:t>
            </w:r>
            <w:proofErr w:type="spellEnd"/>
          </w:p>
        </w:tc>
        <w:tc>
          <w:tcPr>
            <w:tcW w:w="567" w:type="dxa"/>
            <w:tcBorders>
              <w:top w:val="nil"/>
              <w:left w:val="single" w:sz="4" w:space="0" w:color="auto"/>
              <w:bottom w:val="single" w:sz="4" w:space="0" w:color="auto"/>
              <w:right w:val="single" w:sz="4" w:space="0" w:color="auto"/>
            </w:tcBorders>
            <w:vAlign w:val="center"/>
          </w:tcPr>
          <w:p w14:paraId="7F1D9691" w14:textId="77777777" w:rsidR="007B28EE" w:rsidRPr="009F2665" w:rsidRDefault="007B28EE" w:rsidP="00562EFF">
            <w:pPr>
              <w:pStyle w:val="TAL"/>
              <w:jc w:val="center"/>
              <w:rPr>
                <w:lang w:eastAsia="zh-CN"/>
              </w:rPr>
            </w:pPr>
            <w:r w:rsidRPr="009F2665">
              <w:rPr>
                <w:lang w:eastAsia="zh-CN"/>
              </w:rPr>
              <w:t>1</w:t>
            </w:r>
          </w:p>
        </w:tc>
        <w:tc>
          <w:tcPr>
            <w:tcW w:w="850" w:type="dxa"/>
            <w:tcBorders>
              <w:top w:val="nil"/>
              <w:left w:val="single" w:sz="4" w:space="0" w:color="auto"/>
              <w:bottom w:val="single" w:sz="4" w:space="0" w:color="auto"/>
              <w:right w:val="single" w:sz="4" w:space="0" w:color="auto"/>
            </w:tcBorders>
            <w:vAlign w:val="center"/>
          </w:tcPr>
          <w:p w14:paraId="2D263583" w14:textId="77777777" w:rsidR="007B28EE" w:rsidRPr="009F2665" w:rsidRDefault="007B28EE" w:rsidP="00562EFF">
            <w:pPr>
              <w:pStyle w:val="TAL"/>
              <w:jc w:val="center"/>
              <w:rPr>
                <w:lang w:eastAsia="zh-CN"/>
              </w:rPr>
            </w:pPr>
            <w:r w:rsidRPr="009F2665">
              <w:rPr>
                <w:lang w:eastAsia="zh-CN"/>
              </w:rPr>
              <w:t>P</w:t>
            </w:r>
          </w:p>
        </w:tc>
      </w:tr>
      <w:tr w:rsidR="007B28EE" w:rsidRPr="009F2665" w14:paraId="2573E0B6" w14:textId="77777777" w:rsidTr="00562EFF">
        <w:tc>
          <w:tcPr>
            <w:tcW w:w="533" w:type="dxa"/>
            <w:tcBorders>
              <w:top w:val="nil"/>
              <w:left w:val="single" w:sz="4" w:space="0" w:color="auto"/>
              <w:bottom w:val="single" w:sz="4" w:space="0" w:color="auto"/>
              <w:right w:val="single" w:sz="4" w:space="0" w:color="auto"/>
            </w:tcBorders>
          </w:tcPr>
          <w:p w14:paraId="76C90D9E" w14:textId="77777777" w:rsidR="007B28EE" w:rsidRPr="009F2665" w:rsidRDefault="007B28EE" w:rsidP="00562EFF">
            <w:pPr>
              <w:pStyle w:val="TAL"/>
              <w:jc w:val="center"/>
              <w:rPr>
                <w:lang w:eastAsia="zh-CN"/>
              </w:rPr>
            </w:pPr>
            <w:r w:rsidRPr="009F2665">
              <w:rPr>
                <w:rFonts w:hint="eastAsia"/>
                <w:lang w:eastAsia="zh-CN"/>
              </w:rPr>
              <w:t>4</w:t>
            </w:r>
            <w:r w:rsidRPr="009F2665">
              <w:rPr>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1A1C6D32" w14:textId="77777777" w:rsidR="007B28EE" w:rsidRPr="009F2665" w:rsidRDefault="007B28EE" w:rsidP="00562EFF">
            <w:pPr>
              <w:pStyle w:val="TAL"/>
              <w:rPr>
                <w:lang w:eastAsia="zh-CN"/>
              </w:rPr>
            </w:pPr>
            <w:r w:rsidRPr="009F2665">
              <w:rPr>
                <w:lang w:eastAsia="zh-CN"/>
              </w:rPr>
              <w:t>Steps 2 to 18 of the procedure of "</w:t>
            </w:r>
            <w:r w:rsidRPr="009F2665">
              <w:t>Test procedure for IMS Emergency call establishment in 5GC without IMS emergency registration</w:t>
            </w:r>
            <w:r w:rsidRPr="009F2665">
              <w:rPr>
                <w:lang w:eastAsia="zh-CN"/>
              </w:rPr>
              <w:t xml:space="preserve"> " described in TS 38.508-1 [4] Table 4.9.12 are performed.</w:t>
            </w:r>
          </w:p>
        </w:tc>
        <w:tc>
          <w:tcPr>
            <w:tcW w:w="708" w:type="dxa"/>
            <w:tcBorders>
              <w:top w:val="single" w:sz="4" w:space="0" w:color="auto"/>
              <w:left w:val="single" w:sz="4" w:space="0" w:color="auto"/>
              <w:bottom w:val="single" w:sz="4" w:space="0" w:color="auto"/>
              <w:right w:val="single" w:sz="4" w:space="0" w:color="auto"/>
            </w:tcBorders>
            <w:vAlign w:val="center"/>
          </w:tcPr>
          <w:p w14:paraId="4F95E850" w14:textId="77777777" w:rsidR="007B28EE" w:rsidRPr="009F2665" w:rsidRDefault="007B28EE" w:rsidP="00562EF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44FE1409" w14:textId="77777777" w:rsidR="007B28EE" w:rsidRPr="009F2665" w:rsidRDefault="007B28EE" w:rsidP="00562EFF">
            <w:pPr>
              <w:pStyle w:val="TAL"/>
              <w:jc w:val="center"/>
              <w:rPr>
                <w:lang w:eastAsia="zh-CN"/>
              </w:rPr>
            </w:pPr>
            <w:r w:rsidRPr="009F2665">
              <w:rPr>
                <w:rFonts w:hint="eastAsia"/>
                <w:lang w:eastAsia="zh-CN"/>
              </w:rPr>
              <w:t>-</w:t>
            </w:r>
          </w:p>
        </w:tc>
        <w:tc>
          <w:tcPr>
            <w:tcW w:w="567" w:type="dxa"/>
            <w:tcBorders>
              <w:top w:val="nil"/>
              <w:left w:val="single" w:sz="4" w:space="0" w:color="auto"/>
              <w:bottom w:val="single" w:sz="4" w:space="0" w:color="auto"/>
              <w:right w:val="single" w:sz="4" w:space="0" w:color="auto"/>
            </w:tcBorders>
            <w:vAlign w:val="center"/>
          </w:tcPr>
          <w:p w14:paraId="62538857" w14:textId="77777777" w:rsidR="007B28EE" w:rsidRPr="009F2665" w:rsidRDefault="007B28EE" w:rsidP="00562EFF">
            <w:pPr>
              <w:pStyle w:val="TAL"/>
              <w:jc w:val="center"/>
              <w:rPr>
                <w:lang w:eastAsia="zh-CN"/>
              </w:rPr>
            </w:pPr>
            <w:r w:rsidRPr="009F2665">
              <w:rPr>
                <w:rFonts w:hint="eastAsia"/>
                <w:lang w:eastAsia="zh-CN"/>
              </w:rPr>
              <w:t>-</w:t>
            </w:r>
          </w:p>
        </w:tc>
        <w:tc>
          <w:tcPr>
            <w:tcW w:w="850" w:type="dxa"/>
            <w:tcBorders>
              <w:top w:val="nil"/>
              <w:left w:val="single" w:sz="4" w:space="0" w:color="auto"/>
              <w:bottom w:val="single" w:sz="4" w:space="0" w:color="auto"/>
              <w:right w:val="single" w:sz="4" w:space="0" w:color="auto"/>
            </w:tcBorders>
            <w:vAlign w:val="center"/>
          </w:tcPr>
          <w:p w14:paraId="39A26119" w14:textId="77777777" w:rsidR="007B28EE" w:rsidRPr="009F2665" w:rsidRDefault="007B28EE" w:rsidP="00562EFF">
            <w:pPr>
              <w:pStyle w:val="TAL"/>
              <w:jc w:val="center"/>
              <w:rPr>
                <w:lang w:eastAsia="zh-CN"/>
              </w:rPr>
            </w:pPr>
            <w:r w:rsidRPr="009F2665">
              <w:rPr>
                <w:rFonts w:hint="eastAsia"/>
                <w:lang w:eastAsia="zh-CN"/>
              </w:rPr>
              <w:t>-</w:t>
            </w:r>
          </w:p>
        </w:tc>
      </w:tr>
      <w:tr w:rsidR="007B28EE" w:rsidRPr="009F2665" w14:paraId="0E5B1BF8" w14:textId="77777777" w:rsidTr="00562EFF">
        <w:tc>
          <w:tcPr>
            <w:tcW w:w="533" w:type="dxa"/>
            <w:tcBorders>
              <w:top w:val="nil"/>
              <w:left w:val="single" w:sz="4" w:space="0" w:color="auto"/>
              <w:bottom w:val="single" w:sz="4" w:space="0" w:color="auto"/>
              <w:right w:val="single" w:sz="4" w:space="0" w:color="auto"/>
            </w:tcBorders>
          </w:tcPr>
          <w:p w14:paraId="69807DC8" w14:textId="77777777" w:rsidR="007B28EE" w:rsidRPr="009F2665" w:rsidRDefault="007B28EE" w:rsidP="00562EFF">
            <w:pPr>
              <w:pStyle w:val="TAL"/>
              <w:jc w:val="center"/>
              <w:rPr>
                <w:lang w:eastAsia="zh-CN"/>
              </w:rPr>
            </w:pPr>
            <w:r w:rsidRPr="009F2665">
              <w:t>21</w:t>
            </w:r>
          </w:p>
        </w:tc>
        <w:tc>
          <w:tcPr>
            <w:tcW w:w="3967" w:type="dxa"/>
            <w:tcBorders>
              <w:top w:val="single" w:sz="4" w:space="0" w:color="auto"/>
              <w:left w:val="single" w:sz="4" w:space="0" w:color="auto"/>
              <w:bottom w:val="single" w:sz="4" w:space="0" w:color="auto"/>
              <w:right w:val="single" w:sz="4" w:space="0" w:color="auto"/>
            </w:tcBorders>
          </w:tcPr>
          <w:p w14:paraId="01664F6E" w14:textId="77777777" w:rsidR="007B28EE" w:rsidRPr="009F2665" w:rsidRDefault="007B28EE" w:rsidP="00562EFF">
            <w:pPr>
              <w:pStyle w:val="TAL"/>
            </w:pPr>
            <w:r w:rsidRPr="009F2665">
              <w:t>Make the UE release the emergency call. NOTE: This could be done by e.g. MMI or AT command.</w:t>
            </w:r>
          </w:p>
        </w:tc>
        <w:tc>
          <w:tcPr>
            <w:tcW w:w="708" w:type="dxa"/>
            <w:tcBorders>
              <w:top w:val="single" w:sz="4" w:space="0" w:color="auto"/>
              <w:left w:val="single" w:sz="4" w:space="0" w:color="auto"/>
              <w:bottom w:val="single" w:sz="4" w:space="0" w:color="auto"/>
              <w:right w:val="single" w:sz="4" w:space="0" w:color="auto"/>
            </w:tcBorders>
          </w:tcPr>
          <w:p w14:paraId="4D01E668" w14:textId="77777777" w:rsidR="007B28EE" w:rsidRPr="009F2665" w:rsidRDefault="007B28EE" w:rsidP="00562EFF">
            <w:pPr>
              <w:pStyle w:val="TAL"/>
              <w:jc w:val="center"/>
              <w:rPr>
                <w:lang w:eastAsia="zh-CN"/>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5CF10D81" w14:textId="77777777" w:rsidR="007B28EE" w:rsidRPr="009F2665" w:rsidRDefault="007B28EE" w:rsidP="00562EFF">
            <w:pPr>
              <w:pStyle w:val="TAL"/>
              <w:jc w:val="center"/>
              <w:rPr>
                <w:lang w:eastAsia="zh-CN"/>
              </w:rPr>
            </w:pPr>
            <w:r w:rsidRPr="009F2665">
              <w:t>-</w:t>
            </w:r>
          </w:p>
        </w:tc>
        <w:tc>
          <w:tcPr>
            <w:tcW w:w="567" w:type="dxa"/>
            <w:tcBorders>
              <w:top w:val="nil"/>
              <w:left w:val="single" w:sz="4" w:space="0" w:color="auto"/>
              <w:bottom w:val="single" w:sz="4" w:space="0" w:color="auto"/>
              <w:right w:val="single" w:sz="4" w:space="0" w:color="auto"/>
            </w:tcBorders>
          </w:tcPr>
          <w:p w14:paraId="269FFE7B" w14:textId="77777777" w:rsidR="007B28EE" w:rsidRPr="009F2665" w:rsidRDefault="007B28EE" w:rsidP="00562EFF">
            <w:pPr>
              <w:pStyle w:val="TAL"/>
              <w:jc w:val="center"/>
              <w:rPr>
                <w:lang w:eastAsia="zh-CN"/>
              </w:rPr>
            </w:pPr>
            <w:r w:rsidRPr="009F2665">
              <w:t>-</w:t>
            </w:r>
          </w:p>
        </w:tc>
        <w:tc>
          <w:tcPr>
            <w:tcW w:w="850" w:type="dxa"/>
            <w:tcBorders>
              <w:top w:val="nil"/>
              <w:left w:val="single" w:sz="4" w:space="0" w:color="auto"/>
              <w:bottom w:val="single" w:sz="4" w:space="0" w:color="auto"/>
              <w:right w:val="single" w:sz="4" w:space="0" w:color="auto"/>
            </w:tcBorders>
          </w:tcPr>
          <w:p w14:paraId="62F28EBF" w14:textId="77777777" w:rsidR="007B28EE" w:rsidRPr="009F2665" w:rsidRDefault="007B28EE" w:rsidP="00562EFF">
            <w:pPr>
              <w:pStyle w:val="TAL"/>
              <w:jc w:val="center"/>
              <w:rPr>
                <w:lang w:eastAsia="zh-CN"/>
              </w:rPr>
            </w:pPr>
            <w:r w:rsidRPr="009F2665">
              <w:t>-</w:t>
            </w:r>
          </w:p>
        </w:tc>
      </w:tr>
      <w:tr w:rsidR="007B28EE" w:rsidRPr="009F2665" w14:paraId="60842817" w14:textId="77777777" w:rsidTr="00562EFF">
        <w:tc>
          <w:tcPr>
            <w:tcW w:w="533" w:type="dxa"/>
            <w:tcBorders>
              <w:top w:val="nil"/>
              <w:left w:val="single" w:sz="4" w:space="0" w:color="auto"/>
              <w:bottom w:val="single" w:sz="4" w:space="0" w:color="auto"/>
              <w:right w:val="single" w:sz="4" w:space="0" w:color="auto"/>
            </w:tcBorders>
          </w:tcPr>
          <w:p w14:paraId="584C9FC1" w14:textId="77777777" w:rsidR="007B28EE" w:rsidRPr="009F2665" w:rsidRDefault="007B28EE" w:rsidP="00562EFF">
            <w:pPr>
              <w:pStyle w:val="TAL"/>
              <w:jc w:val="center"/>
              <w:rPr>
                <w:lang w:eastAsia="zh-CN"/>
              </w:rPr>
            </w:pPr>
            <w:r w:rsidRPr="009F2665">
              <w:t>22-24</w:t>
            </w:r>
          </w:p>
        </w:tc>
        <w:tc>
          <w:tcPr>
            <w:tcW w:w="3967" w:type="dxa"/>
            <w:tcBorders>
              <w:top w:val="single" w:sz="4" w:space="0" w:color="auto"/>
              <w:left w:val="single" w:sz="4" w:space="0" w:color="auto"/>
              <w:bottom w:val="single" w:sz="4" w:space="0" w:color="auto"/>
              <w:right w:val="single" w:sz="4" w:space="0" w:color="auto"/>
            </w:tcBorders>
          </w:tcPr>
          <w:p w14:paraId="0E99A4D4" w14:textId="77777777" w:rsidR="007B28EE" w:rsidRPr="009F2665" w:rsidRDefault="007B28EE" w:rsidP="00562EFF">
            <w:pPr>
              <w:pStyle w:val="TAL"/>
            </w:pPr>
            <w:r w:rsidRPr="009F2665">
              <w:t>Steps 1-3 of the Generic test procedure for IMS MO Emergency call release as specified in TS 38.508-1 [4], subclause 4.9.12A take place.</w:t>
            </w:r>
          </w:p>
        </w:tc>
        <w:tc>
          <w:tcPr>
            <w:tcW w:w="708" w:type="dxa"/>
            <w:tcBorders>
              <w:top w:val="single" w:sz="4" w:space="0" w:color="auto"/>
              <w:left w:val="single" w:sz="4" w:space="0" w:color="auto"/>
              <w:bottom w:val="single" w:sz="4" w:space="0" w:color="auto"/>
              <w:right w:val="single" w:sz="4" w:space="0" w:color="auto"/>
            </w:tcBorders>
          </w:tcPr>
          <w:p w14:paraId="37551A34" w14:textId="77777777" w:rsidR="007B28EE" w:rsidRPr="009F2665" w:rsidRDefault="007B28EE" w:rsidP="00562EFF">
            <w:pPr>
              <w:pStyle w:val="TAL"/>
              <w:jc w:val="center"/>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56DB17C7" w14:textId="77777777" w:rsidR="007B28EE" w:rsidRPr="009F2665" w:rsidRDefault="007B28EE" w:rsidP="00562EFF">
            <w:pPr>
              <w:pStyle w:val="TAL"/>
              <w:jc w:val="center"/>
              <w:rPr>
                <w:lang w:eastAsia="zh-CN"/>
              </w:rPr>
            </w:pPr>
          </w:p>
        </w:tc>
        <w:tc>
          <w:tcPr>
            <w:tcW w:w="567" w:type="dxa"/>
            <w:tcBorders>
              <w:top w:val="nil"/>
              <w:left w:val="single" w:sz="4" w:space="0" w:color="auto"/>
              <w:bottom w:val="single" w:sz="4" w:space="0" w:color="auto"/>
              <w:right w:val="single" w:sz="4" w:space="0" w:color="auto"/>
            </w:tcBorders>
          </w:tcPr>
          <w:p w14:paraId="2E2C13CC" w14:textId="77777777" w:rsidR="007B28EE" w:rsidRPr="009F2665" w:rsidRDefault="007B28EE" w:rsidP="00562EFF">
            <w:pPr>
              <w:pStyle w:val="TAL"/>
              <w:jc w:val="center"/>
              <w:rPr>
                <w:lang w:eastAsia="zh-CN"/>
              </w:rPr>
            </w:pPr>
          </w:p>
        </w:tc>
        <w:tc>
          <w:tcPr>
            <w:tcW w:w="850" w:type="dxa"/>
            <w:tcBorders>
              <w:top w:val="nil"/>
              <w:left w:val="single" w:sz="4" w:space="0" w:color="auto"/>
              <w:bottom w:val="single" w:sz="4" w:space="0" w:color="auto"/>
              <w:right w:val="single" w:sz="4" w:space="0" w:color="auto"/>
            </w:tcBorders>
          </w:tcPr>
          <w:p w14:paraId="6C003F2A" w14:textId="77777777" w:rsidR="007B28EE" w:rsidRPr="009F2665" w:rsidRDefault="007B28EE" w:rsidP="00562EFF">
            <w:pPr>
              <w:pStyle w:val="TAL"/>
              <w:jc w:val="center"/>
              <w:rPr>
                <w:lang w:eastAsia="zh-CN"/>
              </w:rPr>
            </w:pPr>
          </w:p>
        </w:tc>
      </w:tr>
      <w:tr w:rsidR="007B28EE" w:rsidRPr="009F2665" w14:paraId="18AC99AB" w14:textId="77777777" w:rsidTr="00562EFF">
        <w:tc>
          <w:tcPr>
            <w:tcW w:w="533" w:type="dxa"/>
            <w:tcBorders>
              <w:top w:val="nil"/>
              <w:left w:val="single" w:sz="4" w:space="0" w:color="auto"/>
              <w:bottom w:val="single" w:sz="4" w:space="0" w:color="auto"/>
              <w:right w:val="single" w:sz="4" w:space="0" w:color="auto"/>
            </w:tcBorders>
          </w:tcPr>
          <w:p w14:paraId="4902E1AE" w14:textId="77777777" w:rsidR="007B28EE" w:rsidRPr="009F2665" w:rsidRDefault="007B28EE" w:rsidP="00562EFF">
            <w:pPr>
              <w:pStyle w:val="TAL"/>
              <w:jc w:val="center"/>
            </w:pPr>
            <w:r w:rsidRPr="009F2665">
              <w:t>25</w:t>
            </w:r>
          </w:p>
        </w:tc>
        <w:tc>
          <w:tcPr>
            <w:tcW w:w="3967" w:type="dxa"/>
            <w:tcBorders>
              <w:top w:val="single" w:sz="4" w:space="0" w:color="auto"/>
              <w:left w:val="single" w:sz="4" w:space="0" w:color="auto"/>
              <w:bottom w:val="single" w:sz="4" w:space="0" w:color="auto"/>
              <w:right w:val="single" w:sz="4" w:space="0" w:color="auto"/>
            </w:tcBorders>
          </w:tcPr>
          <w:p w14:paraId="0E98BC90" w14:textId="77777777" w:rsidR="007B28EE" w:rsidRPr="009F2665" w:rsidRDefault="007B28EE" w:rsidP="00562EFF">
            <w:pPr>
              <w:pStyle w:val="TAL"/>
            </w:pPr>
            <w:r w:rsidRPr="009F2665">
              <w:t>The UE transmits a DEREGISTRATION REQUEST message with De-registration type IE set to "Normal de-registration".</w:t>
            </w:r>
          </w:p>
        </w:tc>
        <w:tc>
          <w:tcPr>
            <w:tcW w:w="708" w:type="dxa"/>
            <w:tcBorders>
              <w:top w:val="single" w:sz="4" w:space="0" w:color="auto"/>
              <w:left w:val="single" w:sz="4" w:space="0" w:color="auto"/>
              <w:bottom w:val="single" w:sz="4" w:space="0" w:color="auto"/>
              <w:right w:val="single" w:sz="4" w:space="0" w:color="auto"/>
            </w:tcBorders>
          </w:tcPr>
          <w:p w14:paraId="14868674" w14:textId="77777777" w:rsidR="007B28EE" w:rsidRPr="009F2665" w:rsidRDefault="007B28EE" w:rsidP="00562EFF">
            <w:pPr>
              <w:pStyle w:val="TAL"/>
              <w:jc w:val="center"/>
              <w:rPr>
                <w:lang w:eastAsia="zh-CN"/>
              </w:rPr>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07E0D514" w14:textId="77777777" w:rsidR="007B28EE" w:rsidRPr="009F2665" w:rsidRDefault="007B28EE" w:rsidP="00562EFF">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t>ULInformationTransfer</w:t>
            </w:r>
            <w:proofErr w:type="spellEnd"/>
          </w:p>
          <w:p w14:paraId="575B17F0" w14:textId="77777777" w:rsidR="007B28EE" w:rsidRPr="009F2665" w:rsidRDefault="007B28EE" w:rsidP="00562EFF">
            <w:pPr>
              <w:pStyle w:val="TAL"/>
              <w:jc w:val="center"/>
              <w:rPr>
                <w:lang w:eastAsia="zh-CN"/>
              </w:rPr>
            </w:pPr>
            <w:r w:rsidRPr="009F2665">
              <w:t>5GMM: DEREGISTRATION REQUEST</w:t>
            </w:r>
          </w:p>
        </w:tc>
        <w:tc>
          <w:tcPr>
            <w:tcW w:w="567" w:type="dxa"/>
            <w:tcBorders>
              <w:top w:val="nil"/>
              <w:left w:val="single" w:sz="4" w:space="0" w:color="auto"/>
              <w:bottom w:val="single" w:sz="4" w:space="0" w:color="auto"/>
              <w:right w:val="single" w:sz="4" w:space="0" w:color="auto"/>
            </w:tcBorders>
            <w:shd w:val="clear" w:color="auto" w:fill="auto"/>
          </w:tcPr>
          <w:p w14:paraId="5CB22A74" w14:textId="77777777" w:rsidR="007B28EE" w:rsidRPr="009F2665" w:rsidRDefault="007B28EE" w:rsidP="00562EFF">
            <w:pPr>
              <w:pStyle w:val="TAL"/>
              <w:jc w:val="center"/>
              <w:rPr>
                <w:lang w:eastAsia="zh-CN"/>
              </w:rPr>
            </w:pPr>
            <w:r w:rsidRPr="009F2665">
              <w:t>-</w:t>
            </w:r>
          </w:p>
        </w:tc>
        <w:tc>
          <w:tcPr>
            <w:tcW w:w="850" w:type="dxa"/>
            <w:tcBorders>
              <w:top w:val="nil"/>
              <w:left w:val="single" w:sz="4" w:space="0" w:color="auto"/>
              <w:bottom w:val="single" w:sz="4" w:space="0" w:color="auto"/>
              <w:right w:val="single" w:sz="4" w:space="0" w:color="auto"/>
            </w:tcBorders>
            <w:shd w:val="clear" w:color="auto" w:fill="auto"/>
          </w:tcPr>
          <w:p w14:paraId="3A137CEE" w14:textId="77777777" w:rsidR="007B28EE" w:rsidRPr="009F2665" w:rsidRDefault="007B28EE" w:rsidP="00562EFF">
            <w:pPr>
              <w:pStyle w:val="TAL"/>
              <w:jc w:val="center"/>
              <w:rPr>
                <w:lang w:eastAsia="zh-CN"/>
              </w:rPr>
            </w:pPr>
            <w:r w:rsidRPr="009F2665">
              <w:t>-</w:t>
            </w:r>
          </w:p>
        </w:tc>
      </w:tr>
      <w:tr w:rsidR="007B28EE" w:rsidRPr="009F2665" w14:paraId="6F73B193" w14:textId="77777777" w:rsidTr="00562EFF">
        <w:tc>
          <w:tcPr>
            <w:tcW w:w="533" w:type="dxa"/>
            <w:tcBorders>
              <w:top w:val="nil"/>
              <w:left w:val="single" w:sz="4" w:space="0" w:color="auto"/>
              <w:bottom w:val="single" w:sz="4" w:space="0" w:color="auto"/>
              <w:right w:val="single" w:sz="4" w:space="0" w:color="auto"/>
            </w:tcBorders>
          </w:tcPr>
          <w:p w14:paraId="308FFB7B" w14:textId="77777777" w:rsidR="007B28EE" w:rsidRPr="009F2665" w:rsidRDefault="007B28EE" w:rsidP="00562EFF">
            <w:pPr>
              <w:pStyle w:val="TAL"/>
              <w:jc w:val="center"/>
            </w:pPr>
            <w:r w:rsidRPr="009F2665">
              <w:t>26</w:t>
            </w:r>
          </w:p>
        </w:tc>
        <w:tc>
          <w:tcPr>
            <w:tcW w:w="3967" w:type="dxa"/>
            <w:tcBorders>
              <w:top w:val="single" w:sz="4" w:space="0" w:color="auto"/>
              <w:left w:val="single" w:sz="4" w:space="0" w:color="auto"/>
              <w:bottom w:val="single" w:sz="4" w:space="0" w:color="auto"/>
              <w:right w:val="single" w:sz="4" w:space="0" w:color="auto"/>
            </w:tcBorders>
          </w:tcPr>
          <w:p w14:paraId="1EAF66AB" w14:textId="77777777" w:rsidR="007B28EE" w:rsidRPr="009F2665" w:rsidRDefault="007B28EE" w:rsidP="00562EFF">
            <w:pPr>
              <w:pStyle w:val="TAL"/>
            </w:pPr>
            <w:r w:rsidRPr="009F2665">
              <w:t>The SS transmits a DEREGISTRATION ACCEPT message.</w:t>
            </w:r>
          </w:p>
        </w:tc>
        <w:tc>
          <w:tcPr>
            <w:tcW w:w="708" w:type="dxa"/>
            <w:tcBorders>
              <w:top w:val="single" w:sz="4" w:space="0" w:color="auto"/>
              <w:left w:val="single" w:sz="4" w:space="0" w:color="auto"/>
              <w:bottom w:val="single" w:sz="4" w:space="0" w:color="auto"/>
              <w:right w:val="single" w:sz="4" w:space="0" w:color="auto"/>
            </w:tcBorders>
          </w:tcPr>
          <w:p w14:paraId="4A025E73" w14:textId="77777777" w:rsidR="007B28EE" w:rsidRPr="009F2665" w:rsidRDefault="007B28EE" w:rsidP="00562EFF">
            <w:pPr>
              <w:pStyle w:val="TAL"/>
              <w:jc w:val="center"/>
              <w:rPr>
                <w:lang w:eastAsia="zh-CN"/>
              </w:rPr>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57EE41AF" w14:textId="77777777" w:rsidR="007B28EE" w:rsidRPr="009F2665" w:rsidRDefault="007B28EE" w:rsidP="00562EFF">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t>DLInformationTransfer</w:t>
            </w:r>
            <w:proofErr w:type="spellEnd"/>
          </w:p>
          <w:p w14:paraId="6A5AC398" w14:textId="77777777" w:rsidR="007B28EE" w:rsidRPr="009F2665" w:rsidRDefault="007B28EE" w:rsidP="00562EFF">
            <w:pPr>
              <w:pStyle w:val="TAL"/>
              <w:jc w:val="center"/>
              <w:rPr>
                <w:lang w:eastAsia="zh-CN"/>
              </w:rPr>
            </w:pPr>
            <w:r w:rsidRPr="009F2665">
              <w:t>5GMM: DEREGISTRATION ACCEPT</w:t>
            </w:r>
          </w:p>
        </w:tc>
        <w:tc>
          <w:tcPr>
            <w:tcW w:w="567" w:type="dxa"/>
            <w:tcBorders>
              <w:top w:val="nil"/>
              <w:left w:val="single" w:sz="4" w:space="0" w:color="auto"/>
              <w:bottom w:val="single" w:sz="4" w:space="0" w:color="auto"/>
              <w:right w:val="single" w:sz="4" w:space="0" w:color="auto"/>
            </w:tcBorders>
            <w:shd w:val="clear" w:color="auto" w:fill="auto"/>
          </w:tcPr>
          <w:p w14:paraId="370E8313" w14:textId="77777777" w:rsidR="007B28EE" w:rsidRPr="009F2665" w:rsidRDefault="007B28EE" w:rsidP="00562EFF">
            <w:pPr>
              <w:pStyle w:val="TAL"/>
              <w:jc w:val="center"/>
              <w:rPr>
                <w:lang w:eastAsia="zh-CN"/>
              </w:rPr>
            </w:pPr>
            <w:r w:rsidRPr="009F2665">
              <w:t>-</w:t>
            </w:r>
          </w:p>
        </w:tc>
        <w:tc>
          <w:tcPr>
            <w:tcW w:w="850" w:type="dxa"/>
            <w:tcBorders>
              <w:top w:val="nil"/>
              <w:left w:val="single" w:sz="4" w:space="0" w:color="auto"/>
              <w:bottom w:val="single" w:sz="4" w:space="0" w:color="auto"/>
              <w:right w:val="single" w:sz="4" w:space="0" w:color="auto"/>
            </w:tcBorders>
            <w:shd w:val="clear" w:color="auto" w:fill="auto"/>
          </w:tcPr>
          <w:p w14:paraId="42C7361C" w14:textId="77777777" w:rsidR="007B28EE" w:rsidRPr="009F2665" w:rsidRDefault="007B28EE" w:rsidP="00562EFF">
            <w:pPr>
              <w:pStyle w:val="TAL"/>
              <w:jc w:val="center"/>
              <w:rPr>
                <w:lang w:eastAsia="zh-CN"/>
              </w:rPr>
            </w:pPr>
            <w:r w:rsidRPr="009F2665">
              <w:t>-</w:t>
            </w:r>
          </w:p>
        </w:tc>
      </w:tr>
      <w:tr w:rsidR="007B28EE" w:rsidRPr="009F2665" w14:paraId="003FF2B0" w14:textId="77777777" w:rsidTr="00562EFF">
        <w:tc>
          <w:tcPr>
            <w:tcW w:w="533" w:type="dxa"/>
            <w:tcBorders>
              <w:top w:val="nil"/>
              <w:left w:val="single" w:sz="4" w:space="0" w:color="auto"/>
              <w:bottom w:val="single" w:sz="4" w:space="0" w:color="auto"/>
              <w:right w:val="single" w:sz="4" w:space="0" w:color="auto"/>
            </w:tcBorders>
          </w:tcPr>
          <w:p w14:paraId="447059B3" w14:textId="77777777" w:rsidR="007B28EE" w:rsidRPr="009F2665" w:rsidRDefault="007B28EE" w:rsidP="00562EFF">
            <w:pPr>
              <w:pStyle w:val="TAL"/>
              <w:jc w:val="center"/>
              <w:rPr>
                <w:lang w:eastAsia="zh-CN"/>
              </w:rPr>
            </w:pPr>
            <w:r w:rsidRPr="009F2665">
              <w:t>27</w:t>
            </w:r>
          </w:p>
        </w:tc>
        <w:tc>
          <w:tcPr>
            <w:tcW w:w="3967" w:type="dxa"/>
            <w:tcBorders>
              <w:top w:val="single" w:sz="4" w:space="0" w:color="auto"/>
              <w:left w:val="single" w:sz="4" w:space="0" w:color="auto"/>
              <w:bottom w:val="single" w:sz="4" w:space="0" w:color="auto"/>
              <w:right w:val="single" w:sz="4" w:space="0" w:color="auto"/>
            </w:tcBorders>
          </w:tcPr>
          <w:p w14:paraId="252E0743" w14:textId="77777777" w:rsidR="007B28EE" w:rsidRPr="009F2665" w:rsidRDefault="007B28EE" w:rsidP="00562EFF">
            <w:pPr>
              <w:pStyle w:val="TAL"/>
            </w:pPr>
            <w:r w:rsidRPr="009F2665">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1D96A02" w14:textId="77777777" w:rsidR="007B28EE" w:rsidRPr="009F2665" w:rsidRDefault="007B28EE" w:rsidP="00562EFF">
            <w:pPr>
              <w:pStyle w:val="TAL"/>
              <w:jc w:val="center"/>
              <w:rPr>
                <w:lang w:eastAsia="zh-CN"/>
              </w:rPr>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3CC4B24F" w14:textId="77777777" w:rsidR="007B28EE" w:rsidRPr="009F2665" w:rsidRDefault="007B28EE" w:rsidP="00562EFF">
            <w:pPr>
              <w:pStyle w:val="TAL"/>
              <w:jc w:val="center"/>
              <w:rPr>
                <w:lang w:eastAsia="zh-CN"/>
              </w:rPr>
            </w:pPr>
            <w:r w:rsidRPr="009F2665">
              <w:t xml:space="preserve">NR RRC: </w:t>
            </w:r>
            <w:proofErr w:type="spellStart"/>
            <w:r w:rsidRPr="009F2665">
              <w:t>RRCRelease</w:t>
            </w:r>
            <w:proofErr w:type="spellEnd"/>
          </w:p>
        </w:tc>
        <w:tc>
          <w:tcPr>
            <w:tcW w:w="567" w:type="dxa"/>
            <w:tcBorders>
              <w:top w:val="nil"/>
              <w:left w:val="single" w:sz="4" w:space="0" w:color="auto"/>
              <w:bottom w:val="single" w:sz="4" w:space="0" w:color="auto"/>
              <w:right w:val="single" w:sz="4" w:space="0" w:color="auto"/>
            </w:tcBorders>
            <w:shd w:val="clear" w:color="auto" w:fill="auto"/>
          </w:tcPr>
          <w:p w14:paraId="60F9439C" w14:textId="77777777" w:rsidR="007B28EE" w:rsidRPr="009F2665" w:rsidRDefault="007B28EE" w:rsidP="00562EFF">
            <w:pPr>
              <w:pStyle w:val="TAL"/>
              <w:jc w:val="center"/>
              <w:rPr>
                <w:lang w:eastAsia="zh-CN"/>
              </w:rPr>
            </w:pPr>
            <w:r w:rsidRPr="009F2665">
              <w:t>-</w:t>
            </w:r>
          </w:p>
        </w:tc>
        <w:tc>
          <w:tcPr>
            <w:tcW w:w="850" w:type="dxa"/>
            <w:tcBorders>
              <w:top w:val="nil"/>
              <w:left w:val="single" w:sz="4" w:space="0" w:color="auto"/>
              <w:bottom w:val="single" w:sz="4" w:space="0" w:color="auto"/>
              <w:right w:val="single" w:sz="4" w:space="0" w:color="auto"/>
            </w:tcBorders>
            <w:shd w:val="clear" w:color="auto" w:fill="auto"/>
          </w:tcPr>
          <w:p w14:paraId="55A39961" w14:textId="77777777" w:rsidR="007B28EE" w:rsidRPr="009F2665" w:rsidRDefault="007B28EE" w:rsidP="00562EFF">
            <w:pPr>
              <w:pStyle w:val="TAL"/>
              <w:jc w:val="center"/>
              <w:rPr>
                <w:lang w:eastAsia="zh-CN"/>
              </w:rPr>
            </w:pPr>
            <w:r w:rsidRPr="009F2665">
              <w:t>-</w:t>
            </w:r>
          </w:p>
        </w:tc>
      </w:tr>
      <w:tr w:rsidR="007B28EE" w:rsidRPr="009F2665" w14:paraId="36F6976E" w14:textId="77777777" w:rsidTr="00562EFF">
        <w:tc>
          <w:tcPr>
            <w:tcW w:w="533" w:type="dxa"/>
            <w:tcBorders>
              <w:top w:val="nil"/>
              <w:left w:val="single" w:sz="4" w:space="0" w:color="auto"/>
              <w:bottom w:val="single" w:sz="4" w:space="0" w:color="auto"/>
              <w:right w:val="single" w:sz="4" w:space="0" w:color="auto"/>
            </w:tcBorders>
          </w:tcPr>
          <w:p w14:paraId="304DF240" w14:textId="77777777" w:rsidR="007B28EE" w:rsidRPr="009F2665" w:rsidRDefault="007B28EE" w:rsidP="00562EFF">
            <w:pPr>
              <w:pStyle w:val="TAL"/>
              <w:jc w:val="center"/>
              <w:rPr>
                <w:lang w:eastAsia="zh-CN"/>
              </w:rPr>
            </w:pPr>
            <w:r w:rsidRPr="009F2665">
              <w:rPr>
                <w:rFonts w:hint="eastAsia"/>
                <w:lang w:eastAsia="zh-CN"/>
              </w:rPr>
              <w:t>2</w:t>
            </w:r>
            <w:r w:rsidRPr="009F266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39535074" w14:textId="77777777" w:rsidR="007B28EE" w:rsidRPr="009F2665" w:rsidRDefault="007B28EE" w:rsidP="00562EFF">
            <w:pPr>
              <w:pStyle w:val="TAL"/>
              <w:rPr>
                <w:lang w:eastAsia="zh-CN"/>
              </w:rPr>
            </w:pPr>
            <w:r w:rsidRPr="009F2665">
              <w:rPr>
                <w:lang w:eastAsia="zh-CN"/>
              </w:rPr>
              <w:t xml:space="preserve">The </w:t>
            </w:r>
            <w:r w:rsidRPr="009F2665">
              <w:rPr>
                <w:rFonts w:hint="eastAsia"/>
                <w:lang w:eastAsia="zh-CN"/>
              </w:rPr>
              <w:t>S</w:t>
            </w:r>
            <w:r w:rsidRPr="009F2665">
              <w:rPr>
                <w:lang w:eastAsia="zh-CN"/>
              </w:rPr>
              <w:t>S updates the SIB1 of NR Cell 1 to enable the emergency services support of SNPN identified by NR Cell 1.</w:t>
            </w:r>
          </w:p>
        </w:tc>
        <w:tc>
          <w:tcPr>
            <w:tcW w:w="708" w:type="dxa"/>
            <w:tcBorders>
              <w:top w:val="single" w:sz="4" w:space="0" w:color="auto"/>
              <w:left w:val="single" w:sz="4" w:space="0" w:color="auto"/>
              <w:bottom w:val="single" w:sz="4" w:space="0" w:color="auto"/>
              <w:right w:val="single" w:sz="4" w:space="0" w:color="auto"/>
            </w:tcBorders>
            <w:vAlign w:val="center"/>
          </w:tcPr>
          <w:p w14:paraId="4C4233C7" w14:textId="77777777" w:rsidR="007B28EE" w:rsidRPr="009F2665" w:rsidRDefault="007B28EE" w:rsidP="00562EFF">
            <w:pPr>
              <w:pStyle w:val="TAL"/>
              <w:jc w:val="center"/>
              <w:rPr>
                <w:lang w:eastAsia="zh-CN"/>
              </w:rPr>
            </w:pPr>
            <w:r w:rsidRPr="009F266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22C937A1" w14:textId="77777777" w:rsidR="007B28EE" w:rsidRPr="009F2665" w:rsidRDefault="007B28EE" w:rsidP="00562EFF">
            <w:pPr>
              <w:pStyle w:val="TAL"/>
              <w:jc w:val="center"/>
              <w:rPr>
                <w:lang w:eastAsia="zh-CN"/>
              </w:rPr>
            </w:pPr>
            <w:r w:rsidRPr="009F2665">
              <w:rPr>
                <w:rFonts w:hint="eastAsia"/>
                <w:lang w:eastAsia="zh-CN"/>
              </w:rPr>
              <w:t>-</w:t>
            </w:r>
          </w:p>
        </w:tc>
        <w:tc>
          <w:tcPr>
            <w:tcW w:w="567" w:type="dxa"/>
            <w:tcBorders>
              <w:top w:val="nil"/>
              <w:left w:val="single" w:sz="4" w:space="0" w:color="auto"/>
              <w:bottom w:val="single" w:sz="4" w:space="0" w:color="auto"/>
              <w:right w:val="single" w:sz="4" w:space="0" w:color="auto"/>
            </w:tcBorders>
            <w:vAlign w:val="center"/>
          </w:tcPr>
          <w:p w14:paraId="1C67E944" w14:textId="77777777" w:rsidR="007B28EE" w:rsidRPr="009F2665" w:rsidRDefault="007B28EE" w:rsidP="00562EFF">
            <w:pPr>
              <w:pStyle w:val="TAL"/>
              <w:jc w:val="center"/>
              <w:rPr>
                <w:lang w:eastAsia="zh-CN"/>
              </w:rPr>
            </w:pPr>
            <w:r w:rsidRPr="009F2665">
              <w:rPr>
                <w:rFonts w:hint="eastAsia"/>
                <w:lang w:eastAsia="zh-CN"/>
              </w:rPr>
              <w:t>-</w:t>
            </w:r>
          </w:p>
        </w:tc>
        <w:tc>
          <w:tcPr>
            <w:tcW w:w="850" w:type="dxa"/>
            <w:tcBorders>
              <w:top w:val="nil"/>
              <w:left w:val="single" w:sz="4" w:space="0" w:color="auto"/>
              <w:bottom w:val="single" w:sz="4" w:space="0" w:color="auto"/>
              <w:right w:val="single" w:sz="4" w:space="0" w:color="auto"/>
            </w:tcBorders>
            <w:vAlign w:val="center"/>
          </w:tcPr>
          <w:p w14:paraId="596C9E02" w14:textId="77777777" w:rsidR="007B28EE" w:rsidRPr="009F2665" w:rsidRDefault="007B28EE" w:rsidP="00562EFF">
            <w:pPr>
              <w:pStyle w:val="TAL"/>
              <w:jc w:val="center"/>
              <w:rPr>
                <w:lang w:eastAsia="zh-CN"/>
              </w:rPr>
            </w:pPr>
            <w:r w:rsidRPr="009F2665">
              <w:rPr>
                <w:rFonts w:hint="eastAsia"/>
                <w:lang w:eastAsia="zh-CN"/>
              </w:rPr>
              <w:t>-</w:t>
            </w:r>
          </w:p>
        </w:tc>
      </w:tr>
      <w:tr w:rsidR="007B28EE" w:rsidRPr="009F2665" w14:paraId="76EB6626" w14:textId="77777777" w:rsidTr="00562EFF">
        <w:tc>
          <w:tcPr>
            <w:tcW w:w="533" w:type="dxa"/>
            <w:tcBorders>
              <w:top w:val="nil"/>
              <w:left w:val="single" w:sz="4" w:space="0" w:color="auto"/>
              <w:bottom w:val="single" w:sz="4" w:space="0" w:color="auto"/>
              <w:right w:val="single" w:sz="4" w:space="0" w:color="auto"/>
            </w:tcBorders>
          </w:tcPr>
          <w:p w14:paraId="2D1C3599" w14:textId="77777777" w:rsidR="007B28EE" w:rsidRPr="009F2665" w:rsidRDefault="007B28EE" w:rsidP="00562EFF">
            <w:pPr>
              <w:pStyle w:val="TAL"/>
              <w:jc w:val="center"/>
              <w:rPr>
                <w:lang w:eastAsia="zh-CN"/>
              </w:rPr>
            </w:pPr>
            <w:r w:rsidRPr="009F2665">
              <w:rPr>
                <w:rFonts w:hint="eastAsia"/>
                <w:lang w:eastAsia="zh-CN"/>
              </w:rPr>
              <w:t>2</w:t>
            </w:r>
            <w:r w:rsidRPr="009F2665">
              <w:rPr>
                <w:lang w:eastAsia="zh-CN"/>
              </w:rPr>
              <w:t>9</w:t>
            </w:r>
          </w:p>
        </w:tc>
        <w:tc>
          <w:tcPr>
            <w:tcW w:w="3967" w:type="dxa"/>
            <w:tcBorders>
              <w:top w:val="single" w:sz="4" w:space="0" w:color="auto"/>
              <w:left w:val="single" w:sz="4" w:space="0" w:color="auto"/>
              <w:bottom w:val="single" w:sz="4" w:space="0" w:color="auto"/>
              <w:right w:val="single" w:sz="4" w:space="0" w:color="auto"/>
            </w:tcBorders>
            <w:vAlign w:val="center"/>
          </w:tcPr>
          <w:p w14:paraId="2E40F1DE" w14:textId="77777777" w:rsidR="007B28EE" w:rsidRPr="009F2665" w:rsidRDefault="007B28EE" w:rsidP="00562EFF">
            <w:pPr>
              <w:pStyle w:val="TAL"/>
              <w:rPr>
                <w:lang w:eastAsia="zh-CN"/>
              </w:rPr>
            </w:pPr>
            <w:r w:rsidRPr="009F2665">
              <w:t>Manual selection of SNPN identified by NR Cell 1 is performed</w:t>
            </w:r>
          </w:p>
        </w:tc>
        <w:tc>
          <w:tcPr>
            <w:tcW w:w="708" w:type="dxa"/>
            <w:tcBorders>
              <w:top w:val="single" w:sz="4" w:space="0" w:color="auto"/>
              <w:left w:val="single" w:sz="4" w:space="0" w:color="auto"/>
              <w:bottom w:val="single" w:sz="4" w:space="0" w:color="auto"/>
              <w:right w:val="single" w:sz="4" w:space="0" w:color="auto"/>
            </w:tcBorders>
            <w:vAlign w:val="center"/>
          </w:tcPr>
          <w:p w14:paraId="0C8BAFD6" w14:textId="77777777" w:rsidR="007B28EE" w:rsidRPr="009F2665" w:rsidRDefault="007B28EE" w:rsidP="00562EFF">
            <w:pPr>
              <w:pStyle w:val="TAL"/>
              <w:jc w:val="center"/>
              <w:rPr>
                <w:lang w:eastAsia="zh-CN"/>
              </w:rPr>
            </w:pPr>
            <w:r w:rsidRPr="009F266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65E56494" w14:textId="77777777" w:rsidR="007B28EE" w:rsidRPr="009F2665" w:rsidRDefault="007B28EE" w:rsidP="00562EFF">
            <w:pPr>
              <w:keepNext/>
              <w:keepLines/>
              <w:spacing w:after="0"/>
              <w:jc w:val="center"/>
              <w:rPr>
                <w:i/>
                <w:lang w:eastAsia="zh-CN"/>
              </w:rPr>
            </w:pPr>
            <w:r w:rsidRPr="009F2665">
              <w:rPr>
                <w:rFonts w:hint="eastAsia"/>
                <w:i/>
                <w:lang w:eastAsia="zh-CN"/>
              </w:rPr>
              <w:t>-</w:t>
            </w:r>
          </w:p>
        </w:tc>
        <w:tc>
          <w:tcPr>
            <w:tcW w:w="567" w:type="dxa"/>
            <w:tcBorders>
              <w:top w:val="nil"/>
              <w:left w:val="single" w:sz="4" w:space="0" w:color="auto"/>
              <w:bottom w:val="single" w:sz="4" w:space="0" w:color="auto"/>
              <w:right w:val="single" w:sz="4" w:space="0" w:color="auto"/>
            </w:tcBorders>
            <w:vAlign w:val="center"/>
          </w:tcPr>
          <w:p w14:paraId="2C5078AE" w14:textId="77777777" w:rsidR="007B28EE" w:rsidRPr="009F2665" w:rsidRDefault="007B28EE" w:rsidP="00562EFF">
            <w:pPr>
              <w:pStyle w:val="TAL"/>
              <w:jc w:val="center"/>
            </w:pPr>
            <w:r w:rsidRPr="009F2665">
              <w:t>-</w:t>
            </w:r>
          </w:p>
        </w:tc>
        <w:tc>
          <w:tcPr>
            <w:tcW w:w="850" w:type="dxa"/>
            <w:tcBorders>
              <w:top w:val="nil"/>
              <w:left w:val="single" w:sz="4" w:space="0" w:color="auto"/>
              <w:bottom w:val="single" w:sz="4" w:space="0" w:color="auto"/>
              <w:right w:val="single" w:sz="4" w:space="0" w:color="auto"/>
            </w:tcBorders>
            <w:vAlign w:val="center"/>
          </w:tcPr>
          <w:p w14:paraId="263268CE" w14:textId="77777777" w:rsidR="007B28EE" w:rsidRPr="009F2665" w:rsidRDefault="007B28EE" w:rsidP="00562EFF">
            <w:pPr>
              <w:pStyle w:val="TAL"/>
              <w:jc w:val="center"/>
            </w:pPr>
            <w:r w:rsidRPr="009F2665">
              <w:t>-</w:t>
            </w:r>
          </w:p>
        </w:tc>
      </w:tr>
      <w:tr w:rsidR="007B28EE" w:rsidRPr="009F2665" w14:paraId="0E685FF8" w14:textId="77777777" w:rsidTr="00562EFF">
        <w:tc>
          <w:tcPr>
            <w:tcW w:w="533" w:type="dxa"/>
            <w:tcBorders>
              <w:top w:val="single" w:sz="4" w:space="0" w:color="auto"/>
              <w:left w:val="single" w:sz="4" w:space="0" w:color="auto"/>
              <w:bottom w:val="single" w:sz="4" w:space="0" w:color="auto"/>
              <w:right w:val="single" w:sz="4" w:space="0" w:color="auto"/>
            </w:tcBorders>
            <w:hideMark/>
          </w:tcPr>
          <w:p w14:paraId="3FBAAC4D" w14:textId="77777777" w:rsidR="007B28EE" w:rsidRPr="009F2665" w:rsidRDefault="007B28EE" w:rsidP="00562EFF">
            <w:pPr>
              <w:pStyle w:val="TAL"/>
              <w:jc w:val="center"/>
              <w:rPr>
                <w:lang w:eastAsia="zh-CN"/>
              </w:rPr>
            </w:pPr>
            <w:r w:rsidRPr="009F2665">
              <w:rPr>
                <w:rFonts w:hint="eastAsia"/>
                <w:lang w:eastAsia="zh-CN"/>
              </w:rPr>
              <w:t>3</w:t>
            </w:r>
            <w:r w:rsidRPr="009F2665">
              <w:rPr>
                <w:lang w:eastAsia="zh-CN"/>
              </w:rPr>
              <w:t>0-47</w:t>
            </w:r>
          </w:p>
        </w:tc>
        <w:tc>
          <w:tcPr>
            <w:tcW w:w="3967" w:type="dxa"/>
            <w:tcBorders>
              <w:top w:val="single" w:sz="4" w:space="0" w:color="auto"/>
              <w:left w:val="single" w:sz="4" w:space="0" w:color="auto"/>
              <w:bottom w:val="single" w:sz="4" w:space="0" w:color="auto"/>
              <w:right w:val="single" w:sz="4" w:space="0" w:color="auto"/>
            </w:tcBorders>
            <w:hideMark/>
          </w:tcPr>
          <w:p w14:paraId="7770E068" w14:textId="77777777" w:rsidR="007B28EE" w:rsidRPr="009F2665" w:rsidRDefault="007B28EE" w:rsidP="00562EFF">
            <w:pPr>
              <w:pStyle w:val="TAL"/>
              <w:rPr>
                <w:lang w:eastAsia="zh-CN"/>
              </w:rPr>
            </w:pPr>
            <w:r w:rsidRPr="009F2665">
              <w:t xml:space="preserve">Steps 3 to 20a1 </w:t>
            </w:r>
            <w:r w:rsidRPr="009F2665">
              <w:rPr>
                <w:rFonts w:cs="Arial"/>
                <w:szCs w:val="18"/>
              </w:rPr>
              <w:t>of Table 4.5.2.2-2 of the generic procedure in</w:t>
            </w:r>
            <w:r w:rsidRPr="009F2665">
              <w:t xml:space="preserve"> TS 38.508-1 are performed on NR 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5DFF33" w14:textId="77777777" w:rsidR="007B28EE" w:rsidRPr="009F2665" w:rsidRDefault="007B28EE" w:rsidP="00562EF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1142675" w14:textId="77777777" w:rsidR="007B28EE" w:rsidRPr="009F2665" w:rsidRDefault="007B28EE" w:rsidP="00562EFF">
            <w:pPr>
              <w:pStyle w:val="TAL"/>
              <w:jc w:val="center"/>
            </w:pPr>
            <w:r w:rsidRPr="009F2665">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145C07" w14:textId="77777777" w:rsidR="007B28EE" w:rsidRPr="009F2665" w:rsidRDefault="007B28EE" w:rsidP="00562EFF">
            <w:pPr>
              <w:pStyle w:val="TAL"/>
              <w:jc w:val="center"/>
            </w:pPr>
            <w:r w:rsidRPr="009F2665">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B4666" w14:textId="77777777" w:rsidR="007B28EE" w:rsidRPr="009F2665" w:rsidRDefault="007B28EE" w:rsidP="00562EFF">
            <w:pPr>
              <w:pStyle w:val="TAL"/>
              <w:jc w:val="center"/>
            </w:pPr>
            <w:r w:rsidRPr="009F2665">
              <w:t>-</w:t>
            </w:r>
          </w:p>
        </w:tc>
      </w:tr>
      <w:tr w:rsidR="007B28EE" w:rsidRPr="009F2665" w14:paraId="5BBF56EF" w14:textId="77777777" w:rsidTr="00562EFF">
        <w:tc>
          <w:tcPr>
            <w:tcW w:w="533" w:type="dxa"/>
            <w:tcBorders>
              <w:top w:val="single" w:sz="4" w:space="0" w:color="auto"/>
              <w:left w:val="single" w:sz="4" w:space="0" w:color="auto"/>
              <w:bottom w:val="single" w:sz="4" w:space="0" w:color="auto"/>
              <w:right w:val="single" w:sz="4" w:space="0" w:color="auto"/>
            </w:tcBorders>
          </w:tcPr>
          <w:p w14:paraId="55366750" w14:textId="77777777" w:rsidR="007B28EE" w:rsidRPr="009F2665" w:rsidRDefault="007B28EE" w:rsidP="00562EFF">
            <w:pPr>
              <w:pStyle w:val="TAL"/>
              <w:jc w:val="center"/>
              <w:rPr>
                <w:lang w:eastAsia="zh-CN"/>
              </w:rPr>
            </w:pPr>
            <w:r w:rsidRPr="009F2665">
              <w:rPr>
                <w:rFonts w:hint="eastAsia"/>
                <w:lang w:eastAsia="zh-CN"/>
              </w:rPr>
              <w:t>4</w:t>
            </w:r>
            <w:r w:rsidRPr="009F266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23265293" w14:textId="77777777" w:rsidR="007B28EE" w:rsidRPr="009F2665" w:rsidRDefault="007B28EE" w:rsidP="00562EFF">
            <w:pPr>
              <w:pStyle w:val="TAL"/>
            </w:pPr>
            <w:r w:rsidRPr="009F2665">
              <w:t>The SS adjusts cell levels according to row T2</w:t>
            </w:r>
            <w:r w:rsidRPr="009F2665">
              <w:rPr>
                <w:lang w:eastAsia="zh-CN"/>
              </w:rPr>
              <w:t xml:space="preserve"> </w:t>
            </w:r>
            <w:r w:rsidRPr="009F2665">
              <w:t>of table 6.5.3.3.3.2-1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14:paraId="103A9FC8" w14:textId="77777777" w:rsidR="007B28EE" w:rsidRPr="009F2665" w:rsidRDefault="007B28EE" w:rsidP="00562EFF">
            <w:pPr>
              <w:pStyle w:val="TAL"/>
              <w:jc w:val="center"/>
            </w:pPr>
          </w:p>
        </w:tc>
        <w:tc>
          <w:tcPr>
            <w:tcW w:w="2975" w:type="dxa"/>
            <w:tcBorders>
              <w:top w:val="single" w:sz="4" w:space="0" w:color="auto"/>
              <w:left w:val="single" w:sz="4" w:space="0" w:color="auto"/>
              <w:bottom w:val="single" w:sz="4" w:space="0" w:color="auto"/>
              <w:right w:val="single" w:sz="4" w:space="0" w:color="auto"/>
            </w:tcBorders>
            <w:vAlign w:val="center"/>
          </w:tcPr>
          <w:p w14:paraId="34106EFC" w14:textId="77777777" w:rsidR="007B28EE" w:rsidRPr="009F2665" w:rsidRDefault="007B28EE" w:rsidP="00562EFF">
            <w:pPr>
              <w:pStyle w:val="TAL"/>
              <w:jc w:val="center"/>
            </w:pPr>
          </w:p>
        </w:tc>
        <w:tc>
          <w:tcPr>
            <w:tcW w:w="567" w:type="dxa"/>
            <w:tcBorders>
              <w:top w:val="single" w:sz="4" w:space="0" w:color="auto"/>
              <w:left w:val="single" w:sz="4" w:space="0" w:color="auto"/>
              <w:bottom w:val="single" w:sz="4" w:space="0" w:color="auto"/>
              <w:right w:val="single" w:sz="4" w:space="0" w:color="auto"/>
            </w:tcBorders>
            <w:vAlign w:val="center"/>
          </w:tcPr>
          <w:p w14:paraId="757E7D47" w14:textId="77777777" w:rsidR="007B28EE" w:rsidRPr="009F2665" w:rsidRDefault="007B28EE" w:rsidP="00562EFF">
            <w:pPr>
              <w:pStyle w:val="TAL"/>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109914CB" w14:textId="77777777" w:rsidR="007B28EE" w:rsidRPr="009F2665" w:rsidRDefault="007B28EE" w:rsidP="00562EFF">
            <w:pPr>
              <w:pStyle w:val="TAL"/>
              <w:jc w:val="center"/>
            </w:pPr>
          </w:p>
        </w:tc>
      </w:tr>
      <w:tr w:rsidR="007B28EE" w:rsidRPr="009F2665" w14:paraId="05FD8A96" w14:textId="77777777" w:rsidTr="00562EFF">
        <w:tc>
          <w:tcPr>
            <w:tcW w:w="533" w:type="dxa"/>
            <w:tcBorders>
              <w:top w:val="single" w:sz="4" w:space="0" w:color="auto"/>
              <w:left w:val="single" w:sz="4" w:space="0" w:color="auto"/>
              <w:bottom w:val="single" w:sz="4" w:space="0" w:color="auto"/>
              <w:right w:val="single" w:sz="4" w:space="0" w:color="auto"/>
            </w:tcBorders>
            <w:hideMark/>
          </w:tcPr>
          <w:p w14:paraId="5676E896" w14:textId="77777777" w:rsidR="007B28EE" w:rsidRPr="009F2665" w:rsidRDefault="007B28EE" w:rsidP="00562EFF">
            <w:pPr>
              <w:pStyle w:val="TAL"/>
              <w:jc w:val="center"/>
              <w:rPr>
                <w:lang w:eastAsia="zh-CN"/>
              </w:rPr>
            </w:pPr>
            <w:r w:rsidRPr="009F2665">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2AC5B390" w14:textId="77777777" w:rsidR="007B28EE" w:rsidRPr="009F2665" w:rsidRDefault="007B28EE" w:rsidP="00562EFF">
            <w:pPr>
              <w:pStyle w:val="TAL"/>
            </w:pPr>
            <w:r w:rsidRPr="009F2665">
              <w:t>The UE initiates an emergency call.</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865275" w14:textId="77777777" w:rsidR="007B28EE" w:rsidRPr="009F2665" w:rsidRDefault="007B28EE" w:rsidP="00562EF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vAlign w:val="center"/>
            <w:hideMark/>
          </w:tcPr>
          <w:p w14:paraId="251646B8" w14:textId="77777777" w:rsidR="007B28EE" w:rsidRPr="009F2665" w:rsidRDefault="007B28EE" w:rsidP="00562EFF">
            <w:pPr>
              <w:pStyle w:val="TAL"/>
              <w:jc w:val="center"/>
            </w:pPr>
            <w:r w:rsidRPr="009F2665">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A3D031" w14:textId="77777777" w:rsidR="007B28EE" w:rsidRPr="009F2665" w:rsidRDefault="007B28EE" w:rsidP="00562EFF">
            <w:pPr>
              <w:pStyle w:val="TAL"/>
              <w:jc w:val="center"/>
            </w:pPr>
            <w:r w:rsidRPr="009F2665">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6CF5A" w14:textId="77777777" w:rsidR="007B28EE" w:rsidRPr="009F2665" w:rsidRDefault="007B28EE" w:rsidP="00562EFF">
            <w:pPr>
              <w:pStyle w:val="TAL"/>
              <w:jc w:val="center"/>
            </w:pPr>
            <w:r w:rsidRPr="009F2665">
              <w:t>-</w:t>
            </w:r>
          </w:p>
        </w:tc>
      </w:tr>
      <w:tr w:rsidR="007B28EE" w:rsidRPr="009F2665" w14:paraId="53CF9B75" w14:textId="77777777" w:rsidTr="00562EFF">
        <w:tc>
          <w:tcPr>
            <w:tcW w:w="533" w:type="dxa"/>
            <w:tcBorders>
              <w:top w:val="single" w:sz="4" w:space="0" w:color="auto"/>
              <w:left w:val="single" w:sz="4" w:space="0" w:color="auto"/>
              <w:bottom w:val="single" w:sz="4" w:space="0" w:color="auto"/>
              <w:right w:val="single" w:sz="4" w:space="0" w:color="auto"/>
            </w:tcBorders>
          </w:tcPr>
          <w:p w14:paraId="6ABA5CA1" w14:textId="77777777" w:rsidR="007B28EE" w:rsidRPr="009F2665" w:rsidRDefault="007B28EE" w:rsidP="00562EFF">
            <w:pPr>
              <w:pStyle w:val="TAL"/>
              <w:jc w:val="center"/>
              <w:rPr>
                <w:lang w:eastAsia="zh-CN"/>
              </w:rPr>
            </w:pPr>
            <w:r w:rsidRPr="009F2665">
              <w:rPr>
                <w:lang w:eastAsia="zh-CN"/>
              </w:rPr>
              <w:t>50-56</w:t>
            </w:r>
          </w:p>
        </w:tc>
        <w:tc>
          <w:tcPr>
            <w:tcW w:w="3967" w:type="dxa"/>
            <w:tcBorders>
              <w:top w:val="single" w:sz="4" w:space="0" w:color="auto"/>
              <w:left w:val="single" w:sz="4" w:space="0" w:color="auto"/>
              <w:bottom w:val="single" w:sz="4" w:space="0" w:color="auto"/>
              <w:right w:val="single" w:sz="4" w:space="0" w:color="auto"/>
            </w:tcBorders>
          </w:tcPr>
          <w:p w14:paraId="0A8078EA" w14:textId="77777777" w:rsidR="007B28EE" w:rsidRPr="009F2665" w:rsidRDefault="007B28EE" w:rsidP="00562EFF">
            <w:pPr>
              <w:pStyle w:val="TAL"/>
            </w:pPr>
            <w:r w:rsidRPr="009F2665">
              <w:rPr>
                <w:lang w:eastAsia="zh-CN"/>
              </w:rPr>
              <w:t>Steps 1-7 of Table 4.9.12.2.2-1 in TS38.508-1 [4] are</w:t>
            </w:r>
            <w:r w:rsidRPr="009F2665">
              <w:t xml:space="preserve"> </w:t>
            </w:r>
            <w:r w:rsidRPr="009F2665">
              <w:rPr>
                <w:lang w:eastAsia="zh-CN"/>
              </w:rPr>
              <w:t>performed</w:t>
            </w:r>
            <w:r w:rsidRPr="009F2665">
              <w:rPr>
                <w:kern w:val="2"/>
              </w:rPr>
              <w:t xml:space="preserve"> on N</w:t>
            </w:r>
            <w:r w:rsidRPr="009F2665">
              <w:rPr>
                <w:kern w:val="2"/>
                <w:lang w:eastAsia="zh-CN"/>
              </w:rPr>
              <w:t>R Cell 1</w:t>
            </w:r>
            <w:r w:rsidRPr="009F266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DAB561C" w14:textId="77777777" w:rsidR="007B28EE" w:rsidRPr="009F2665" w:rsidRDefault="007B28EE" w:rsidP="00562EF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1137DB6" w14:textId="77777777" w:rsidR="007B28EE" w:rsidRPr="009F2665" w:rsidRDefault="007B28EE" w:rsidP="00562EFF">
            <w:pPr>
              <w:pStyle w:val="TAL"/>
              <w:jc w:val="cente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A8D9A" w14:textId="77777777" w:rsidR="007B28EE" w:rsidRPr="009F2665" w:rsidRDefault="007B28EE" w:rsidP="00562EFF">
            <w:pPr>
              <w:pStyle w:val="TAL"/>
              <w:jc w:val="center"/>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A728A9" w14:textId="77777777" w:rsidR="007B28EE" w:rsidRPr="009F2665" w:rsidRDefault="007B28EE" w:rsidP="00562EFF">
            <w:pPr>
              <w:pStyle w:val="TAL"/>
              <w:jc w:val="center"/>
            </w:pPr>
            <w:r w:rsidRPr="009F2665">
              <w:t>-</w:t>
            </w:r>
          </w:p>
        </w:tc>
      </w:tr>
      <w:tr w:rsidR="007B28EE" w:rsidRPr="009F2665" w14:paraId="0CD612ED" w14:textId="77777777" w:rsidTr="00562EFF">
        <w:tc>
          <w:tcPr>
            <w:tcW w:w="533" w:type="dxa"/>
            <w:tcBorders>
              <w:top w:val="single" w:sz="4" w:space="0" w:color="auto"/>
              <w:left w:val="single" w:sz="4" w:space="0" w:color="auto"/>
              <w:bottom w:val="single" w:sz="4" w:space="0" w:color="auto"/>
              <w:right w:val="single" w:sz="4" w:space="0" w:color="auto"/>
            </w:tcBorders>
          </w:tcPr>
          <w:p w14:paraId="5E8BBCF5" w14:textId="77777777" w:rsidR="007B28EE" w:rsidRPr="009F2665" w:rsidRDefault="007B28EE" w:rsidP="00562EFF">
            <w:pPr>
              <w:pStyle w:val="TAL"/>
              <w:jc w:val="center"/>
              <w:rPr>
                <w:lang w:eastAsia="zh-CN"/>
              </w:rPr>
            </w:pPr>
            <w:r w:rsidRPr="009F2665">
              <w:rPr>
                <w:rFonts w:hint="eastAsia"/>
                <w:lang w:eastAsia="zh-CN"/>
              </w:rPr>
              <w:t>5</w:t>
            </w:r>
            <w:r w:rsidRPr="009F266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1DCDA99" w14:textId="77777777" w:rsidR="007B28EE" w:rsidRPr="009F2665" w:rsidRDefault="007B28EE" w:rsidP="00562EFF">
            <w:pPr>
              <w:pStyle w:val="TAL"/>
              <w:rPr>
                <w:lang w:eastAsia="zh-CN"/>
              </w:rPr>
            </w:pPr>
            <w:r w:rsidRPr="009F2665">
              <w:t>The SS transmits a REGISTRATION REJECT with cause #</w:t>
            </w:r>
            <w:r w:rsidRPr="009F2665">
              <w:rPr>
                <w:lang w:eastAsia="zh-CN"/>
              </w:rPr>
              <w:t>15</w:t>
            </w:r>
            <w:r w:rsidRPr="009F2665">
              <w:t xml:space="preserve"> (No suitable cells in tracking area) on NR Cell 1.</w:t>
            </w:r>
          </w:p>
        </w:tc>
        <w:tc>
          <w:tcPr>
            <w:tcW w:w="708" w:type="dxa"/>
            <w:tcBorders>
              <w:top w:val="single" w:sz="4" w:space="0" w:color="auto"/>
              <w:left w:val="single" w:sz="4" w:space="0" w:color="auto"/>
              <w:bottom w:val="single" w:sz="4" w:space="0" w:color="auto"/>
              <w:right w:val="single" w:sz="4" w:space="0" w:color="auto"/>
            </w:tcBorders>
            <w:vAlign w:val="center"/>
          </w:tcPr>
          <w:p w14:paraId="00BAE006" w14:textId="77777777" w:rsidR="007B28EE" w:rsidRPr="009F2665" w:rsidRDefault="007B28EE" w:rsidP="00562EFF">
            <w:pPr>
              <w:pStyle w:val="TAL"/>
              <w:jc w:val="center"/>
            </w:pPr>
            <w:r w:rsidRPr="009F2665">
              <w:rPr>
                <w:rFonts w:hint="eastAsia"/>
                <w:lang w:eastAsia="zh-CN"/>
              </w:rPr>
              <w:t>&lt;</w:t>
            </w: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1C3101C0" w14:textId="77777777" w:rsidR="007B28EE" w:rsidRPr="009F2665" w:rsidRDefault="007B28EE" w:rsidP="00562EFF">
            <w:pPr>
              <w:pStyle w:val="TAL"/>
              <w:jc w:val="center"/>
            </w:pPr>
            <w:r w:rsidRPr="009F2665">
              <w:t xml:space="preserve">NR RRC: </w:t>
            </w:r>
            <w:proofErr w:type="spellStart"/>
            <w:r w:rsidRPr="009F2665">
              <w:t>DLInformationTransfer</w:t>
            </w:r>
            <w:proofErr w:type="spellEnd"/>
          </w:p>
          <w:p w14:paraId="1F1CE5BD" w14:textId="77777777" w:rsidR="007B28EE" w:rsidRPr="009F2665" w:rsidRDefault="007B28EE" w:rsidP="00562EFF">
            <w:pPr>
              <w:pStyle w:val="TAL"/>
              <w:jc w:val="center"/>
            </w:pPr>
            <w:r w:rsidRPr="009F2665">
              <w:t>5GMM: REGISTRATION REJECT</w:t>
            </w:r>
          </w:p>
        </w:tc>
        <w:tc>
          <w:tcPr>
            <w:tcW w:w="567" w:type="dxa"/>
            <w:tcBorders>
              <w:top w:val="single" w:sz="4" w:space="0" w:color="auto"/>
              <w:left w:val="single" w:sz="4" w:space="0" w:color="auto"/>
              <w:bottom w:val="single" w:sz="4" w:space="0" w:color="auto"/>
              <w:right w:val="single" w:sz="4" w:space="0" w:color="auto"/>
            </w:tcBorders>
            <w:vAlign w:val="center"/>
          </w:tcPr>
          <w:p w14:paraId="32A65179" w14:textId="77777777" w:rsidR="007B28EE" w:rsidRPr="009F2665" w:rsidRDefault="007B28EE" w:rsidP="00562EFF">
            <w:pPr>
              <w:pStyle w:val="TAL"/>
              <w:jc w:val="center"/>
              <w:rPr>
                <w:lang w:eastAsia="zh-CN"/>
              </w:rPr>
            </w:pPr>
            <w:r w:rsidRPr="009F2665">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31906DEE" w14:textId="77777777" w:rsidR="007B28EE" w:rsidRPr="009F2665" w:rsidRDefault="007B28EE" w:rsidP="00562EFF">
            <w:pPr>
              <w:pStyle w:val="TAL"/>
              <w:jc w:val="center"/>
              <w:rPr>
                <w:lang w:eastAsia="zh-CN"/>
              </w:rPr>
            </w:pPr>
            <w:r w:rsidRPr="009F2665">
              <w:rPr>
                <w:rFonts w:hint="eastAsia"/>
                <w:lang w:eastAsia="zh-CN"/>
              </w:rPr>
              <w:t>-</w:t>
            </w:r>
          </w:p>
        </w:tc>
      </w:tr>
      <w:tr w:rsidR="007B28EE" w:rsidRPr="009F2665" w14:paraId="1A1049EA" w14:textId="77777777" w:rsidTr="00562EFF">
        <w:tc>
          <w:tcPr>
            <w:tcW w:w="533" w:type="dxa"/>
            <w:tcBorders>
              <w:top w:val="single" w:sz="4" w:space="0" w:color="auto"/>
              <w:left w:val="single" w:sz="4" w:space="0" w:color="auto"/>
              <w:bottom w:val="single" w:sz="4" w:space="0" w:color="auto"/>
              <w:right w:val="single" w:sz="4" w:space="0" w:color="auto"/>
            </w:tcBorders>
          </w:tcPr>
          <w:p w14:paraId="0BA0C68F" w14:textId="77777777" w:rsidR="007B28EE" w:rsidRPr="009F2665" w:rsidRDefault="007B28EE" w:rsidP="00562EFF">
            <w:pPr>
              <w:pStyle w:val="TAL"/>
              <w:jc w:val="center"/>
              <w:rPr>
                <w:lang w:eastAsia="zh-CN"/>
              </w:rPr>
            </w:pPr>
            <w:r w:rsidRPr="009F2665">
              <w:rPr>
                <w:rFonts w:hint="eastAsia"/>
                <w:lang w:eastAsia="zh-CN"/>
              </w:rPr>
              <w:t>5</w:t>
            </w:r>
            <w:r w:rsidRPr="009F266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31EE1D7A" w14:textId="77777777" w:rsidR="007B28EE" w:rsidRPr="009F2665" w:rsidRDefault="007B28EE" w:rsidP="00562EFF">
            <w:pPr>
              <w:pStyle w:val="TAL"/>
            </w:pPr>
            <w:r w:rsidRPr="009F2665">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6ED9206" w14:textId="77777777" w:rsidR="007B28EE" w:rsidRPr="009F2665" w:rsidRDefault="007B28EE" w:rsidP="00562EFF">
            <w:pPr>
              <w:pStyle w:val="TAL"/>
              <w:jc w:val="center"/>
              <w:rPr>
                <w:lang w:eastAsia="zh-CN"/>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3307B0F5" w14:textId="77777777" w:rsidR="007B28EE" w:rsidRPr="009F2665" w:rsidRDefault="007B28EE" w:rsidP="00562EFF">
            <w:pPr>
              <w:pStyle w:val="TAL"/>
              <w:jc w:val="center"/>
            </w:pPr>
            <w:r w:rsidRPr="009F2665">
              <w:t>-</w:t>
            </w:r>
          </w:p>
        </w:tc>
        <w:tc>
          <w:tcPr>
            <w:tcW w:w="567" w:type="dxa"/>
            <w:tcBorders>
              <w:top w:val="single" w:sz="4" w:space="0" w:color="auto"/>
              <w:left w:val="single" w:sz="4" w:space="0" w:color="auto"/>
              <w:bottom w:val="single" w:sz="4" w:space="0" w:color="auto"/>
              <w:right w:val="single" w:sz="4" w:space="0" w:color="auto"/>
            </w:tcBorders>
          </w:tcPr>
          <w:p w14:paraId="491C6EBF" w14:textId="77777777" w:rsidR="007B28EE" w:rsidRPr="009F2665" w:rsidRDefault="007B28EE" w:rsidP="00562EFF">
            <w:pPr>
              <w:pStyle w:val="TAL"/>
              <w:jc w:val="center"/>
              <w:rPr>
                <w:lang w:eastAsia="zh-CN"/>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62D17F5F" w14:textId="77777777" w:rsidR="007B28EE" w:rsidRPr="009F2665" w:rsidRDefault="007B28EE" w:rsidP="00562EFF">
            <w:pPr>
              <w:pStyle w:val="TAL"/>
              <w:jc w:val="center"/>
              <w:rPr>
                <w:lang w:eastAsia="zh-CN"/>
              </w:rPr>
            </w:pPr>
            <w:r w:rsidRPr="009F2665">
              <w:t>-</w:t>
            </w:r>
          </w:p>
        </w:tc>
      </w:tr>
      <w:tr w:rsidR="007B28EE" w:rsidRPr="009F2665" w14:paraId="6FC47E67" w14:textId="77777777" w:rsidTr="00562EFF">
        <w:tc>
          <w:tcPr>
            <w:tcW w:w="533" w:type="dxa"/>
            <w:tcBorders>
              <w:top w:val="single" w:sz="4" w:space="0" w:color="auto"/>
              <w:left w:val="single" w:sz="4" w:space="0" w:color="auto"/>
              <w:bottom w:val="single" w:sz="4" w:space="0" w:color="auto"/>
              <w:right w:val="single" w:sz="4" w:space="0" w:color="auto"/>
            </w:tcBorders>
          </w:tcPr>
          <w:p w14:paraId="7DF046C8" w14:textId="77777777" w:rsidR="007B28EE" w:rsidRPr="009F2665" w:rsidRDefault="007B28EE" w:rsidP="00562EFF">
            <w:pPr>
              <w:pStyle w:val="TAL"/>
              <w:jc w:val="center"/>
              <w:rPr>
                <w:lang w:eastAsia="zh-CN"/>
              </w:rPr>
            </w:pPr>
            <w:r w:rsidRPr="009F2665">
              <w:rPr>
                <w:lang w:eastAsia="zh-CN"/>
              </w:rPr>
              <w:t>59</w:t>
            </w:r>
          </w:p>
        </w:tc>
        <w:tc>
          <w:tcPr>
            <w:tcW w:w="3967" w:type="dxa"/>
            <w:tcBorders>
              <w:top w:val="single" w:sz="4" w:space="0" w:color="auto"/>
              <w:left w:val="single" w:sz="4" w:space="0" w:color="auto"/>
              <w:bottom w:val="single" w:sz="4" w:space="0" w:color="auto"/>
              <w:right w:val="single" w:sz="4" w:space="0" w:color="auto"/>
            </w:tcBorders>
            <w:vAlign w:val="center"/>
          </w:tcPr>
          <w:p w14:paraId="05D87061" w14:textId="77777777" w:rsidR="007B28EE" w:rsidRPr="009F2665" w:rsidRDefault="007B28EE" w:rsidP="00562EFF">
            <w:pPr>
              <w:pStyle w:val="TAL"/>
            </w:pPr>
            <w:r w:rsidRPr="009F2665">
              <w:t>Check: Does the UE transmit</w:t>
            </w:r>
            <w:del w:id="4" w:author="HUAWEI" w:date="2023-11-01T20:54:00Z">
              <w:r w:rsidRPr="009F2665" w:rsidDel="007B28EE">
                <w:delText>s</w:delText>
              </w:r>
            </w:del>
            <w:r w:rsidRPr="009F2665">
              <w:t xml:space="preserve"> an </w:t>
            </w:r>
            <w:proofErr w:type="spellStart"/>
            <w:r w:rsidRPr="009F2665">
              <w:t>RRCSetupRequest</w:t>
            </w:r>
            <w:proofErr w:type="spellEnd"/>
            <w:r w:rsidRPr="009F2665">
              <w:t xml:space="preserve"> message with '</w:t>
            </w:r>
            <w:proofErr w:type="spellStart"/>
            <w:r w:rsidRPr="009F2665">
              <w:t>establishmentCause</w:t>
            </w:r>
            <w:proofErr w:type="spellEnd"/>
            <w:r w:rsidRPr="009F2665">
              <w:t>' set to 'emergency' on NR Cell 2?</w:t>
            </w:r>
          </w:p>
        </w:tc>
        <w:tc>
          <w:tcPr>
            <w:tcW w:w="708" w:type="dxa"/>
            <w:tcBorders>
              <w:top w:val="single" w:sz="4" w:space="0" w:color="auto"/>
              <w:left w:val="single" w:sz="4" w:space="0" w:color="auto"/>
              <w:bottom w:val="single" w:sz="4" w:space="0" w:color="auto"/>
              <w:right w:val="single" w:sz="4" w:space="0" w:color="auto"/>
            </w:tcBorders>
            <w:vAlign w:val="center"/>
          </w:tcPr>
          <w:p w14:paraId="5B5BE751" w14:textId="77777777" w:rsidR="007B28EE" w:rsidRPr="009F2665" w:rsidRDefault="007B28EE" w:rsidP="00562EFF">
            <w:pPr>
              <w:pStyle w:val="TAL"/>
              <w:jc w:val="center"/>
            </w:pPr>
            <w:r w:rsidRPr="009F2665">
              <w:t>--&gt;</w:t>
            </w:r>
          </w:p>
        </w:tc>
        <w:tc>
          <w:tcPr>
            <w:tcW w:w="2975" w:type="dxa"/>
            <w:tcBorders>
              <w:top w:val="single" w:sz="4" w:space="0" w:color="auto"/>
              <w:left w:val="single" w:sz="4" w:space="0" w:color="auto"/>
              <w:bottom w:val="single" w:sz="4" w:space="0" w:color="auto"/>
              <w:right w:val="single" w:sz="4" w:space="0" w:color="auto"/>
            </w:tcBorders>
            <w:vAlign w:val="center"/>
          </w:tcPr>
          <w:p w14:paraId="6FC60376" w14:textId="77777777" w:rsidR="007B28EE" w:rsidRPr="009F2665" w:rsidRDefault="007B28EE">
            <w:pPr>
              <w:pPrChange w:id="5" w:author="HUAWEI" w:date="2023-11-01T20:53:00Z">
                <w:pPr>
                  <w:pStyle w:val="TAL"/>
                  <w:jc w:val="center"/>
                </w:pPr>
              </w:pPrChange>
            </w:pPr>
            <w:bookmarkStart w:id="6" w:name="OLE_LINK13"/>
            <w:r w:rsidRPr="007B28EE">
              <w:rPr>
                <w:rFonts w:ascii="Arial" w:hAnsi="Arial"/>
                <w:sz w:val="18"/>
              </w:rPr>
              <w:t>NR</w:t>
            </w:r>
            <w:r w:rsidRPr="009F2665">
              <w:t xml:space="preserve"> </w:t>
            </w:r>
            <w:smartTag w:uri="urn:schemas-microsoft-com:office:smarttags" w:element="stockticker">
              <w:r w:rsidRPr="007B28EE">
                <w:rPr>
                  <w:rFonts w:ascii="Arial" w:hAnsi="Arial"/>
                  <w:sz w:val="18"/>
                </w:rPr>
                <w:t>RRC</w:t>
              </w:r>
            </w:smartTag>
            <w:r w:rsidRPr="009F2665">
              <w:t>:</w:t>
            </w:r>
            <w:r w:rsidRPr="007B28EE">
              <w:rPr>
                <w:i/>
                <w:rPrChange w:id="7" w:author="HUAWEI" w:date="2023-11-01T20:54:00Z">
                  <w:rPr/>
                </w:rPrChange>
              </w:rPr>
              <w:t xml:space="preserve"> </w:t>
            </w:r>
            <w:proofErr w:type="spellStart"/>
            <w:r w:rsidRPr="007B28EE">
              <w:rPr>
                <w:rFonts w:ascii="Arial" w:hAnsi="Arial"/>
                <w:i/>
                <w:sz w:val="18"/>
                <w:rPrChange w:id="8" w:author="HUAWEI" w:date="2023-11-01T20:54:00Z">
                  <w:rPr/>
                </w:rPrChange>
              </w:rPr>
              <w:t>RRCSetupRequest</w:t>
            </w:r>
            <w:bookmarkEnd w:id="6"/>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A7FBB6F" w14:textId="77777777" w:rsidR="007B28EE" w:rsidRPr="009F2665" w:rsidRDefault="007B28EE" w:rsidP="00562EFF">
            <w:pPr>
              <w:pStyle w:val="TAL"/>
              <w:jc w:val="center"/>
            </w:pPr>
            <w:r w:rsidRPr="009F2665">
              <w:t>2</w:t>
            </w:r>
          </w:p>
        </w:tc>
        <w:tc>
          <w:tcPr>
            <w:tcW w:w="850" w:type="dxa"/>
            <w:tcBorders>
              <w:top w:val="single" w:sz="4" w:space="0" w:color="auto"/>
              <w:left w:val="single" w:sz="4" w:space="0" w:color="auto"/>
              <w:bottom w:val="single" w:sz="4" w:space="0" w:color="auto"/>
              <w:right w:val="single" w:sz="4" w:space="0" w:color="auto"/>
            </w:tcBorders>
            <w:vAlign w:val="center"/>
          </w:tcPr>
          <w:p w14:paraId="314644A7" w14:textId="77777777" w:rsidR="007B28EE" w:rsidRPr="009F2665" w:rsidRDefault="007B28EE" w:rsidP="00562EFF">
            <w:pPr>
              <w:pStyle w:val="TAL"/>
              <w:jc w:val="center"/>
            </w:pPr>
            <w:r w:rsidRPr="009F2665">
              <w:t>P</w:t>
            </w:r>
          </w:p>
        </w:tc>
      </w:tr>
      <w:tr w:rsidR="007B28EE" w:rsidRPr="009F2665" w14:paraId="11D31912" w14:textId="77777777" w:rsidTr="00562EFF">
        <w:tc>
          <w:tcPr>
            <w:tcW w:w="533" w:type="dxa"/>
            <w:tcBorders>
              <w:top w:val="single" w:sz="4" w:space="0" w:color="auto"/>
              <w:left w:val="single" w:sz="4" w:space="0" w:color="auto"/>
              <w:bottom w:val="single" w:sz="4" w:space="0" w:color="auto"/>
              <w:right w:val="single" w:sz="4" w:space="0" w:color="auto"/>
            </w:tcBorders>
          </w:tcPr>
          <w:p w14:paraId="6032170C" w14:textId="77777777" w:rsidR="007B28EE" w:rsidRPr="009F2665" w:rsidRDefault="007B28EE" w:rsidP="00562EFF">
            <w:pPr>
              <w:pStyle w:val="TAL"/>
              <w:jc w:val="center"/>
              <w:rPr>
                <w:lang w:eastAsia="zh-CN"/>
              </w:rPr>
            </w:pPr>
            <w:r w:rsidRPr="009F2665">
              <w:rPr>
                <w:lang w:eastAsia="zh-CN"/>
              </w:rPr>
              <w:t>60-76</w:t>
            </w:r>
          </w:p>
        </w:tc>
        <w:tc>
          <w:tcPr>
            <w:tcW w:w="3967" w:type="dxa"/>
            <w:tcBorders>
              <w:top w:val="single" w:sz="4" w:space="0" w:color="auto"/>
              <w:left w:val="single" w:sz="4" w:space="0" w:color="auto"/>
              <w:bottom w:val="single" w:sz="4" w:space="0" w:color="auto"/>
              <w:right w:val="single" w:sz="4" w:space="0" w:color="auto"/>
            </w:tcBorders>
          </w:tcPr>
          <w:p w14:paraId="7CAB1B45" w14:textId="77777777" w:rsidR="007B28EE" w:rsidRPr="009F2665" w:rsidRDefault="007B28EE" w:rsidP="00562EFF">
            <w:pPr>
              <w:pStyle w:val="TAL"/>
            </w:pPr>
            <w:r w:rsidRPr="009F2665">
              <w:rPr>
                <w:lang w:eastAsia="zh-CN"/>
              </w:rPr>
              <w:t>Steps 2 to 18 of the procedure of "</w:t>
            </w:r>
            <w:r w:rsidRPr="009F2665">
              <w:t>Test procedure for IMS Emergency call establishment in 5GC without IMS emergency registration</w:t>
            </w:r>
            <w:r w:rsidRPr="009F2665">
              <w:rPr>
                <w:lang w:eastAsia="zh-CN"/>
              </w:rPr>
              <w:t xml:space="preserve"> " described in TS 38.508-1 [4] Table 4.9.12 are performed.</w:t>
            </w:r>
          </w:p>
        </w:tc>
        <w:tc>
          <w:tcPr>
            <w:tcW w:w="708" w:type="dxa"/>
            <w:tcBorders>
              <w:top w:val="single" w:sz="4" w:space="0" w:color="auto"/>
              <w:left w:val="single" w:sz="4" w:space="0" w:color="auto"/>
              <w:bottom w:val="single" w:sz="4" w:space="0" w:color="auto"/>
              <w:right w:val="single" w:sz="4" w:space="0" w:color="auto"/>
            </w:tcBorders>
            <w:vAlign w:val="center"/>
          </w:tcPr>
          <w:p w14:paraId="4B422632" w14:textId="77777777" w:rsidR="007B28EE" w:rsidRPr="009F2665" w:rsidRDefault="007B28EE" w:rsidP="00562EFF">
            <w:pPr>
              <w:pStyle w:val="TAL"/>
              <w:jc w:val="cente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vAlign w:val="center"/>
          </w:tcPr>
          <w:p w14:paraId="43C01704" w14:textId="77777777" w:rsidR="007B28EE" w:rsidRPr="009F2665" w:rsidRDefault="007B28EE" w:rsidP="00562EFF">
            <w:pPr>
              <w:pStyle w:val="TAL"/>
              <w:jc w:val="cente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B3FDFE7" w14:textId="77777777" w:rsidR="007B28EE" w:rsidRPr="009F2665" w:rsidRDefault="007B28EE" w:rsidP="00562EFF">
            <w:pPr>
              <w:pStyle w:val="TAL"/>
              <w:jc w:val="cente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C7D6687" w14:textId="77777777" w:rsidR="007B28EE" w:rsidRPr="009F2665" w:rsidRDefault="007B28EE" w:rsidP="00562EFF">
            <w:pPr>
              <w:pStyle w:val="TAL"/>
              <w:jc w:val="center"/>
            </w:pPr>
            <w:r w:rsidRPr="009F2665">
              <w:rPr>
                <w:lang w:eastAsia="zh-CN"/>
              </w:rPr>
              <w:t>-</w:t>
            </w:r>
          </w:p>
        </w:tc>
      </w:tr>
    </w:tbl>
    <w:p w14:paraId="6A757AB6" w14:textId="77777777" w:rsidR="007B28EE" w:rsidRPr="009F2665" w:rsidRDefault="007B28EE" w:rsidP="007B28EE">
      <w:pPr>
        <w:rPr>
          <w:snapToGrid w:val="0"/>
        </w:rPr>
      </w:pPr>
    </w:p>
    <w:p w14:paraId="37F19AA5" w14:textId="77777777" w:rsidR="007B28EE" w:rsidRPr="009F2665" w:rsidRDefault="007B28EE" w:rsidP="007B28EE">
      <w:pPr>
        <w:pStyle w:val="H6"/>
        <w:rPr>
          <w:snapToGrid w:val="0"/>
        </w:rPr>
      </w:pPr>
      <w:r w:rsidRPr="009F2665">
        <w:rPr>
          <w:snapToGrid w:val="0"/>
        </w:rPr>
        <w:lastRenderedPageBreak/>
        <w:t>6.5.</w:t>
      </w:r>
      <w:r w:rsidRPr="009F2665">
        <w:t>3.3</w:t>
      </w:r>
      <w:r w:rsidRPr="009F2665">
        <w:rPr>
          <w:snapToGrid w:val="0"/>
        </w:rPr>
        <w:t>.3.3</w:t>
      </w:r>
      <w:r w:rsidRPr="009F2665">
        <w:rPr>
          <w:snapToGrid w:val="0"/>
        </w:rPr>
        <w:tab/>
        <w:t>Specific message contents</w:t>
      </w:r>
    </w:p>
    <w:p w14:paraId="4AC66F74" w14:textId="77777777" w:rsidR="007B28EE" w:rsidRPr="009F2665" w:rsidRDefault="007B28EE" w:rsidP="007B28EE">
      <w:pPr>
        <w:pStyle w:val="TH"/>
      </w:pPr>
      <w:r w:rsidRPr="009F2665">
        <w:t xml:space="preserve">Table </w:t>
      </w:r>
      <w:r w:rsidRPr="009F2665">
        <w:rPr>
          <w:snapToGrid w:val="0"/>
        </w:rPr>
        <w:t>6.5.3.3.3.3</w:t>
      </w:r>
      <w:r w:rsidRPr="009F2665">
        <w:t>-1: SIB1 for NR Cell 1 (</w:t>
      </w:r>
      <w:r w:rsidRPr="009F2665">
        <w:rPr>
          <w:rFonts w:hint="eastAsia"/>
          <w:lang w:eastAsia="zh-CN"/>
        </w:rPr>
        <w:t>p</w:t>
      </w:r>
      <w:r w:rsidRPr="009F2665">
        <w:t>reamble and step 1, Table 6.5.3.3.3.2-3)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B28EE" w:rsidRPr="009F2665" w14:paraId="76B8FB7C" w14:textId="77777777" w:rsidTr="00562EFF">
        <w:tc>
          <w:tcPr>
            <w:tcW w:w="9637" w:type="dxa"/>
            <w:gridSpan w:val="4"/>
            <w:shd w:val="clear" w:color="auto" w:fill="auto"/>
          </w:tcPr>
          <w:p w14:paraId="39AE81DE" w14:textId="77777777" w:rsidR="007B28EE" w:rsidRPr="009F2665" w:rsidRDefault="007B28EE"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7B28EE" w:rsidRPr="009F2665" w14:paraId="51DB3422" w14:textId="77777777" w:rsidTr="00562EFF">
        <w:tc>
          <w:tcPr>
            <w:tcW w:w="4535" w:type="dxa"/>
            <w:tcBorders>
              <w:bottom w:val="single" w:sz="4" w:space="0" w:color="auto"/>
            </w:tcBorders>
            <w:shd w:val="clear" w:color="auto" w:fill="auto"/>
          </w:tcPr>
          <w:p w14:paraId="3194BC15" w14:textId="77777777" w:rsidR="007B28EE" w:rsidRPr="009F2665" w:rsidRDefault="007B28EE" w:rsidP="00562EFF">
            <w:pPr>
              <w:pStyle w:val="TAH"/>
            </w:pPr>
            <w:r w:rsidRPr="009F2665">
              <w:t>Information Element</w:t>
            </w:r>
          </w:p>
        </w:tc>
        <w:tc>
          <w:tcPr>
            <w:tcW w:w="2267" w:type="dxa"/>
            <w:tcBorders>
              <w:bottom w:val="single" w:sz="4" w:space="0" w:color="auto"/>
            </w:tcBorders>
            <w:shd w:val="clear" w:color="auto" w:fill="auto"/>
          </w:tcPr>
          <w:p w14:paraId="32004B2B" w14:textId="77777777" w:rsidR="007B28EE" w:rsidRPr="009F2665" w:rsidRDefault="007B28EE" w:rsidP="00562EFF">
            <w:pPr>
              <w:pStyle w:val="TAH"/>
            </w:pPr>
            <w:r w:rsidRPr="009F2665">
              <w:t>Value/Remark</w:t>
            </w:r>
          </w:p>
        </w:tc>
        <w:tc>
          <w:tcPr>
            <w:tcW w:w="1700" w:type="dxa"/>
            <w:tcBorders>
              <w:bottom w:val="single" w:sz="4" w:space="0" w:color="auto"/>
            </w:tcBorders>
            <w:shd w:val="clear" w:color="auto" w:fill="auto"/>
          </w:tcPr>
          <w:p w14:paraId="50508CC8" w14:textId="77777777" w:rsidR="007B28EE" w:rsidRPr="009F2665" w:rsidRDefault="007B28EE" w:rsidP="00562EFF">
            <w:pPr>
              <w:pStyle w:val="TAH"/>
            </w:pPr>
            <w:r w:rsidRPr="009F2665">
              <w:t>Comment</w:t>
            </w:r>
          </w:p>
        </w:tc>
        <w:tc>
          <w:tcPr>
            <w:tcW w:w="1135" w:type="dxa"/>
            <w:tcBorders>
              <w:bottom w:val="single" w:sz="4" w:space="0" w:color="auto"/>
            </w:tcBorders>
            <w:shd w:val="clear" w:color="auto" w:fill="auto"/>
          </w:tcPr>
          <w:p w14:paraId="3D35BE88" w14:textId="77777777" w:rsidR="007B28EE" w:rsidRPr="009F2665" w:rsidRDefault="007B28EE" w:rsidP="00562EFF">
            <w:pPr>
              <w:pStyle w:val="TAH"/>
            </w:pPr>
            <w:r w:rsidRPr="009F2665">
              <w:t>Condition</w:t>
            </w:r>
          </w:p>
        </w:tc>
      </w:tr>
      <w:tr w:rsidR="007B28EE" w:rsidRPr="009F2665" w14:paraId="032BEF35" w14:textId="77777777" w:rsidTr="00562EFF">
        <w:tc>
          <w:tcPr>
            <w:tcW w:w="4535" w:type="dxa"/>
            <w:tcBorders>
              <w:bottom w:val="single" w:sz="4" w:space="0" w:color="auto"/>
            </w:tcBorders>
            <w:shd w:val="clear" w:color="auto" w:fill="auto"/>
          </w:tcPr>
          <w:p w14:paraId="616BD630" w14:textId="77777777" w:rsidR="007B28EE" w:rsidRPr="009F2665" w:rsidRDefault="007B28EE"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104E77A" w14:textId="77777777" w:rsidR="007B28EE" w:rsidRPr="009F2665" w:rsidRDefault="007B28EE" w:rsidP="00562EFF">
            <w:pPr>
              <w:pStyle w:val="TAH"/>
              <w:jc w:val="left"/>
              <w:rPr>
                <w:b w:val="0"/>
              </w:rPr>
            </w:pPr>
          </w:p>
        </w:tc>
        <w:tc>
          <w:tcPr>
            <w:tcW w:w="1700" w:type="dxa"/>
            <w:tcBorders>
              <w:bottom w:val="single" w:sz="4" w:space="0" w:color="auto"/>
            </w:tcBorders>
            <w:shd w:val="clear" w:color="auto" w:fill="auto"/>
          </w:tcPr>
          <w:p w14:paraId="3430E659" w14:textId="77777777" w:rsidR="007B28EE" w:rsidRPr="009F2665" w:rsidRDefault="007B28EE" w:rsidP="00562EFF">
            <w:pPr>
              <w:pStyle w:val="TAH"/>
              <w:jc w:val="left"/>
              <w:rPr>
                <w:b w:val="0"/>
              </w:rPr>
            </w:pPr>
          </w:p>
        </w:tc>
        <w:tc>
          <w:tcPr>
            <w:tcW w:w="1135" w:type="dxa"/>
            <w:tcBorders>
              <w:bottom w:val="single" w:sz="4" w:space="0" w:color="auto"/>
            </w:tcBorders>
            <w:shd w:val="clear" w:color="auto" w:fill="auto"/>
          </w:tcPr>
          <w:p w14:paraId="5301B28F" w14:textId="77777777" w:rsidR="007B28EE" w:rsidRPr="009F2665" w:rsidRDefault="007B28EE" w:rsidP="00562EFF">
            <w:pPr>
              <w:pStyle w:val="TAH"/>
              <w:jc w:val="left"/>
              <w:rPr>
                <w:b w:val="0"/>
              </w:rPr>
            </w:pPr>
          </w:p>
        </w:tc>
      </w:tr>
      <w:tr w:rsidR="007B28EE" w:rsidRPr="009F2665" w14:paraId="33E088DD" w14:textId="77777777" w:rsidTr="00562EFF">
        <w:tc>
          <w:tcPr>
            <w:tcW w:w="4535" w:type="dxa"/>
            <w:tcBorders>
              <w:top w:val="single" w:sz="4" w:space="0" w:color="auto"/>
              <w:bottom w:val="single" w:sz="4" w:space="0" w:color="auto"/>
            </w:tcBorders>
            <w:shd w:val="clear" w:color="auto" w:fill="auto"/>
          </w:tcPr>
          <w:p w14:paraId="4784788E" w14:textId="77777777" w:rsidR="007B28EE" w:rsidRPr="009F2665" w:rsidRDefault="007B28EE"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4011B12F"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01C74181"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542894C7" w14:textId="77777777" w:rsidR="007B28EE" w:rsidRPr="009F2665" w:rsidRDefault="007B28EE" w:rsidP="00562EFF">
            <w:pPr>
              <w:pStyle w:val="TAL"/>
            </w:pPr>
          </w:p>
        </w:tc>
      </w:tr>
      <w:tr w:rsidR="007B28EE" w:rsidRPr="009F2665" w14:paraId="564D41E3" w14:textId="77777777" w:rsidTr="00562EFF">
        <w:tc>
          <w:tcPr>
            <w:tcW w:w="4535" w:type="dxa"/>
            <w:tcBorders>
              <w:top w:val="single" w:sz="4" w:space="0" w:color="auto"/>
              <w:bottom w:val="single" w:sz="4" w:space="0" w:color="auto"/>
            </w:tcBorders>
            <w:shd w:val="clear" w:color="auto" w:fill="auto"/>
          </w:tcPr>
          <w:p w14:paraId="47EF4659" w14:textId="77777777" w:rsidR="007B28EE" w:rsidRPr="009F2665" w:rsidRDefault="007B28EE"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416AA9C9" w14:textId="77777777" w:rsidR="007B28EE" w:rsidRPr="009F2665" w:rsidRDefault="007B28EE" w:rsidP="00562EFF">
            <w:pPr>
              <w:pStyle w:val="TAL"/>
            </w:pPr>
            <w:r w:rsidRPr="009F2665">
              <w:t>1 entry</w:t>
            </w:r>
          </w:p>
        </w:tc>
        <w:tc>
          <w:tcPr>
            <w:tcW w:w="1700" w:type="dxa"/>
            <w:tcBorders>
              <w:top w:val="single" w:sz="4" w:space="0" w:color="auto"/>
              <w:bottom w:val="single" w:sz="4" w:space="0" w:color="auto"/>
            </w:tcBorders>
            <w:shd w:val="clear" w:color="auto" w:fill="auto"/>
          </w:tcPr>
          <w:p w14:paraId="34005B9D"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0CC7567A" w14:textId="77777777" w:rsidR="007B28EE" w:rsidRPr="009F2665" w:rsidRDefault="007B28EE" w:rsidP="00562EFF">
            <w:pPr>
              <w:pStyle w:val="TAL"/>
            </w:pPr>
          </w:p>
        </w:tc>
      </w:tr>
      <w:tr w:rsidR="007B28EE" w:rsidRPr="009F2665" w14:paraId="075EEAA7" w14:textId="77777777" w:rsidTr="00562EFF">
        <w:tc>
          <w:tcPr>
            <w:tcW w:w="4535" w:type="dxa"/>
            <w:tcBorders>
              <w:top w:val="single" w:sz="4" w:space="0" w:color="auto"/>
              <w:bottom w:val="single" w:sz="4" w:space="0" w:color="auto"/>
            </w:tcBorders>
            <w:shd w:val="clear" w:color="auto" w:fill="auto"/>
          </w:tcPr>
          <w:p w14:paraId="6CE58AD0" w14:textId="77777777" w:rsidR="007B28EE" w:rsidRPr="009F2665" w:rsidRDefault="007B28EE"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3D0B363D"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722C928E" w14:textId="77777777" w:rsidR="007B28EE" w:rsidRPr="009F2665" w:rsidRDefault="007B28EE" w:rsidP="00562EFF">
            <w:pPr>
              <w:pStyle w:val="TAL"/>
              <w:rPr>
                <w:lang w:eastAsia="zh-CN"/>
              </w:rPr>
            </w:pPr>
            <w:r w:rsidRPr="009F2665">
              <w:rPr>
                <w:rFonts w:hint="eastAsia"/>
                <w:lang w:eastAsia="zh-CN"/>
              </w:rPr>
              <w:t>e</w:t>
            </w:r>
            <w:r w:rsidRPr="009F2665">
              <w:rPr>
                <w:lang w:eastAsia="zh-CN"/>
              </w:rPr>
              <w:t>ntry 1</w:t>
            </w:r>
          </w:p>
        </w:tc>
        <w:tc>
          <w:tcPr>
            <w:tcW w:w="1135" w:type="dxa"/>
            <w:tcBorders>
              <w:top w:val="single" w:sz="4" w:space="0" w:color="auto"/>
              <w:bottom w:val="single" w:sz="4" w:space="0" w:color="auto"/>
            </w:tcBorders>
            <w:shd w:val="clear" w:color="auto" w:fill="auto"/>
          </w:tcPr>
          <w:p w14:paraId="32FF4DF8" w14:textId="77777777" w:rsidR="007B28EE" w:rsidRPr="009F2665" w:rsidRDefault="007B28EE" w:rsidP="00562EFF">
            <w:pPr>
              <w:pStyle w:val="TAL"/>
              <w:rPr>
                <w:lang w:eastAsia="zh-CN"/>
              </w:rPr>
            </w:pPr>
            <w:proofErr w:type="spellStart"/>
            <w:r w:rsidRPr="009F2665">
              <w:rPr>
                <w:rFonts w:hint="eastAsia"/>
                <w:lang w:eastAsia="zh-CN"/>
              </w:rPr>
              <w:t>e</w:t>
            </w:r>
            <w:r w:rsidRPr="009F2665">
              <w:rPr>
                <w:lang w:eastAsia="zh-CN"/>
              </w:rPr>
              <w:t>NPN</w:t>
            </w:r>
            <w:proofErr w:type="spellEnd"/>
          </w:p>
        </w:tc>
      </w:tr>
      <w:tr w:rsidR="007B28EE" w:rsidRPr="009F2665" w14:paraId="0A05DD19" w14:textId="77777777" w:rsidTr="00562EFF">
        <w:tc>
          <w:tcPr>
            <w:tcW w:w="4535" w:type="dxa"/>
            <w:tcBorders>
              <w:top w:val="single" w:sz="4" w:space="0" w:color="auto"/>
              <w:bottom w:val="single" w:sz="4" w:space="0" w:color="auto"/>
            </w:tcBorders>
            <w:shd w:val="clear" w:color="auto" w:fill="auto"/>
          </w:tcPr>
          <w:p w14:paraId="5F5CCE0D" w14:textId="77777777" w:rsidR="007B28EE" w:rsidRPr="009F2665" w:rsidRDefault="007B28EE" w:rsidP="00562EFF">
            <w:pPr>
              <w:pStyle w:val="TAL"/>
            </w:pPr>
            <w:r w:rsidRPr="009F2665">
              <w:t xml:space="preserve">        imsEmergencySupportForSNPN-r17</w:t>
            </w:r>
          </w:p>
        </w:tc>
        <w:tc>
          <w:tcPr>
            <w:tcW w:w="2267" w:type="dxa"/>
            <w:tcBorders>
              <w:top w:val="single" w:sz="4" w:space="0" w:color="auto"/>
              <w:bottom w:val="single" w:sz="4" w:space="0" w:color="auto"/>
            </w:tcBorders>
            <w:shd w:val="clear" w:color="auto" w:fill="auto"/>
          </w:tcPr>
          <w:p w14:paraId="0659AA35" w14:textId="77777777" w:rsidR="007B28EE" w:rsidRPr="009F2665" w:rsidRDefault="007B28EE" w:rsidP="00562EFF">
            <w:pPr>
              <w:pStyle w:val="TAL"/>
              <w:rPr>
                <w:lang w:eastAsia="zh-CN"/>
              </w:rPr>
            </w:pPr>
            <w:r w:rsidRPr="009F2665">
              <w:rPr>
                <w:lang w:eastAsia="zh-CN"/>
              </w:rPr>
              <w:t>Not present</w:t>
            </w:r>
          </w:p>
        </w:tc>
        <w:tc>
          <w:tcPr>
            <w:tcW w:w="1700" w:type="dxa"/>
            <w:tcBorders>
              <w:top w:val="single" w:sz="4" w:space="0" w:color="auto"/>
              <w:bottom w:val="single" w:sz="4" w:space="0" w:color="auto"/>
            </w:tcBorders>
            <w:shd w:val="clear" w:color="auto" w:fill="auto"/>
          </w:tcPr>
          <w:p w14:paraId="38E372CB"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08B7B0CA" w14:textId="77777777" w:rsidR="007B28EE" w:rsidRPr="009F2665" w:rsidRDefault="007B28EE" w:rsidP="00562EFF">
            <w:pPr>
              <w:pStyle w:val="TAL"/>
              <w:rPr>
                <w:lang w:eastAsia="zh-CN"/>
              </w:rPr>
            </w:pPr>
          </w:p>
        </w:tc>
      </w:tr>
      <w:tr w:rsidR="007B28EE" w:rsidRPr="009F2665" w14:paraId="36A9F03D" w14:textId="77777777" w:rsidTr="00562EFF">
        <w:tc>
          <w:tcPr>
            <w:tcW w:w="4535" w:type="dxa"/>
            <w:tcBorders>
              <w:top w:val="single" w:sz="4" w:space="0" w:color="auto"/>
              <w:bottom w:val="single" w:sz="4" w:space="0" w:color="auto"/>
            </w:tcBorders>
            <w:shd w:val="clear" w:color="auto" w:fill="auto"/>
          </w:tcPr>
          <w:p w14:paraId="1DFFC5E6" w14:textId="77777777" w:rsidR="007B28EE" w:rsidRPr="009F2665" w:rsidRDefault="007B28EE"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7857DCC5"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5DBD7810"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48B3D973" w14:textId="77777777" w:rsidR="007B28EE" w:rsidRPr="009F2665" w:rsidRDefault="007B28EE" w:rsidP="00562EFF">
            <w:pPr>
              <w:pStyle w:val="TAL"/>
              <w:rPr>
                <w:lang w:eastAsia="zh-CN"/>
              </w:rPr>
            </w:pPr>
          </w:p>
        </w:tc>
      </w:tr>
      <w:tr w:rsidR="007B28EE" w:rsidRPr="009F2665" w14:paraId="0C4FCB44" w14:textId="77777777" w:rsidTr="00562EFF">
        <w:tc>
          <w:tcPr>
            <w:tcW w:w="4535" w:type="dxa"/>
            <w:tcBorders>
              <w:top w:val="single" w:sz="4" w:space="0" w:color="auto"/>
              <w:bottom w:val="single" w:sz="4" w:space="0" w:color="auto"/>
            </w:tcBorders>
            <w:shd w:val="clear" w:color="auto" w:fill="auto"/>
          </w:tcPr>
          <w:p w14:paraId="3072175F" w14:textId="77777777" w:rsidR="007B28EE" w:rsidRPr="009F2665" w:rsidRDefault="007B28EE" w:rsidP="00562EFF">
            <w:pPr>
              <w:pStyle w:val="TAL"/>
              <w:rPr>
                <w:lang w:eastAsia="zh-CN"/>
              </w:rPr>
            </w:pPr>
            <w:r w:rsidRPr="009F2665">
              <w:rPr>
                <w:rFonts w:hint="eastAsia"/>
                <w:lang w:eastAsia="zh-CN"/>
              </w:rPr>
              <w:t xml:space="preserve"> </w:t>
            </w:r>
            <w:r w:rsidRPr="009F2665">
              <w:rPr>
                <w:lang w:eastAsia="zh-CN"/>
              </w:rPr>
              <w:t xml:space="preserve">   }</w:t>
            </w:r>
          </w:p>
        </w:tc>
        <w:tc>
          <w:tcPr>
            <w:tcW w:w="2267" w:type="dxa"/>
            <w:tcBorders>
              <w:top w:val="single" w:sz="4" w:space="0" w:color="auto"/>
              <w:bottom w:val="single" w:sz="4" w:space="0" w:color="auto"/>
            </w:tcBorders>
            <w:shd w:val="clear" w:color="auto" w:fill="auto"/>
          </w:tcPr>
          <w:p w14:paraId="23F76EBB"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665FBFE4"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0251845E" w14:textId="77777777" w:rsidR="007B28EE" w:rsidRPr="009F2665" w:rsidRDefault="007B28EE" w:rsidP="00562EFF">
            <w:pPr>
              <w:pStyle w:val="TAL"/>
              <w:rPr>
                <w:lang w:eastAsia="zh-CN"/>
              </w:rPr>
            </w:pPr>
          </w:p>
        </w:tc>
      </w:tr>
      <w:tr w:rsidR="007B28EE" w:rsidRPr="009F2665" w14:paraId="2530A366" w14:textId="77777777" w:rsidTr="00562EFF">
        <w:tc>
          <w:tcPr>
            <w:tcW w:w="4535" w:type="dxa"/>
            <w:tcBorders>
              <w:top w:val="single" w:sz="4" w:space="0" w:color="auto"/>
              <w:bottom w:val="single" w:sz="4" w:space="0" w:color="auto"/>
            </w:tcBorders>
            <w:shd w:val="clear" w:color="auto" w:fill="auto"/>
          </w:tcPr>
          <w:p w14:paraId="6C359D42" w14:textId="77777777" w:rsidR="007B28EE" w:rsidRPr="009F2665" w:rsidRDefault="007B28EE"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5FDEEE97"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06741111"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2DBF7678" w14:textId="77777777" w:rsidR="007B28EE" w:rsidRPr="009F2665" w:rsidRDefault="007B28EE" w:rsidP="00562EFF">
            <w:pPr>
              <w:pStyle w:val="TAL"/>
              <w:rPr>
                <w:lang w:eastAsia="zh-CN"/>
              </w:rPr>
            </w:pPr>
          </w:p>
        </w:tc>
      </w:tr>
      <w:tr w:rsidR="007B28EE" w:rsidRPr="009F2665" w14:paraId="2E2DA8DD" w14:textId="77777777" w:rsidTr="00562EFF">
        <w:tc>
          <w:tcPr>
            <w:tcW w:w="4535" w:type="dxa"/>
            <w:tcBorders>
              <w:top w:val="single" w:sz="4" w:space="0" w:color="auto"/>
              <w:bottom w:val="single" w:sz="4" w:space="0" w:color="auto"/>
            </w:tcBorders>
            <w:shd w:val="clear" w:color="auto" w:fill="auto"/>
          </w:tcPr>
          <w:p w14:paraId="55F956AC" w14:textId="77777777" w:rsidR="007B28EE" w:rsidRPr="009F2665" w:rsidRDefault="007B28EE" w:rsidP="00562EFF">
            <w:pPr>
              <w:pStyle w:val="TAL"/>
              <w:rPr>
                <w:lang w:eastAsia="zh-CN"/>
              </w:rPr>
            </w:pPr>
            <w:r w:rsidRPr="009F2665">
              <w:rPr>
                <w:rFonts w:hint="eastAsia"/>
                <w:lang w:eastAsia="zh-CN"/>
              </w:rPr>
              <w:t>}</w:t>
            </w:r>
          </w:p>
        </w:tc>
        <w:tc>
          <w:tcPr>
            <w:tcW w:w="2267" w:type="dxa"/>
            <w:tcBorders>
              <w:top w:val="single" w:sz="4" w:space="0" w:color="auto"/>
              <w:bottom w:val="single" w:sz="4" w:space="0" w:color="auto"/>
            </w:tcBorders>
            <w:shd w:val="clear" w:color="auto" w:fill="auto"/>
          </w:tcPr>
          <w:p w14:paraId="597EDD6C"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73016960"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18346C5B" w14:textId="77777777" w:rsidR="007B28EE" w:rsidRPr="009F2665" w:rsidRDefault="007B28EE" w:rsidP="00562EFF">
            <w:pPr>
              <w:pStyle w:val="TAL"/>
              <w:rPr>
                <w:lang w:eastAsia="zh-CN"/>
              </w:rPr>
            </w:pPr>
          </w:p>
        </w:tc>
      </w:tr>
    </w:tbl>
    <w:p w14:paraId="28B3FCE7" w14:textId="77777777" w:rsidR="007B28EE" w:rsidRPr="009F2665" w:rsidRDefault="007B28EE" w:rsidP="007B28EE"/>
    <w:p w14:paraId="1BFA02DC" w14:textId="77777777" w:rsidR="007B28EE" w:rsidRPr="009F2665" w:rsidRDefault="007B28EE" w:rsidP="007B28EE">
      <w:pPr>
        <w:pStyle w:val="TH"/>
      </w:pPr>
      <w:r w:rsidRPr="009F2665">
        <w:t xml:space="preserve">Table </w:t>
      </w:r>
      <w:r w:rsidRPr="009F2665">
        <w:rPr>
          <w:snapToGrid w:val="0"/>
        </w:rPr>
        <w:t>6.5.3.3.3.3</w:t>
      </w:r>
      <w:r w:rsidRPr="009F2665">
        <w:t>-2: SIB1 for NR Cell 1 (step 28, Table 6.5.3.3.3.2-3)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B28EE" w:rsidRPr="009F2665" w14:paraId="4E58C381" w14:textId="77777777" w:rsidTr="00562EFF">
        <w:tc>
          <w:tcPr>
            <w:tcW w:w="9637" w:type="dxa"/>
            <w:gridSpan w:val="4"/>
            <w:shd w:val="clear" w:color="auto" w:fill="auto"/>
          </w:tcPr>
          <w:p w14:paraId="614C7CB3" w14:textId="77777777" w:rsidR="007B28EE" w:rsidRPr="009F2665" w:rsidRDefault="007B28EE"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7B28EE" w:rsidRPr="009F2665" w14:paraId="3ADF3F3E" w14:textId="77777777" w:rsidTr="00562EFF">
        <w:tc>
          <w:tcPr>
            <w:tcW w:w="4535" w:type="dxa"/>
            <w:tcBorders>
              <w:bottom w:val="single" w:sz="4" w:space="0" w:color="auto"/>
            </w:tcBorders>
            <w:shd w:val="clear" w:color="auto" w:fill="auto"/>
          </w:tcPr>
          <w:p w14:paraId="3E511BF5" w14:textId="77777777" w:rsidR="007B28EE" w:rsidRPr="009F2665" w:rsidRDefault="007B28EE" w:rsidP="00562EFF">
            <w:pPr>
              <w:pStyle w:val="TAH"/>
            </w:pPr>
            <w:r w:rsidRPr="009F2665">
              <w:t>Information Element</w:t>
            </w:r>
          </w:p>
        </w:tc>
        <w:tc>
          <w:tcPr>
            <w:tcW w:w="2267" w:type="dxa"/>
            <w:tcBorders>
              <w:bottom w:val="single" w:sz="4" w:space="0" w:color="auto"/>
            </w:tcBorders>
            <w:shd w:val="clear" w:color="auto" w:fill="auto"/>
          </w:tcPr>
          <w:p w14:paraId="48AA55A7" w14:textId="77777777" w:rsidR="007B28EE" w:rsidRPr="009F2665" w:rsidRDefault="007B28EE" w:rsidP="00562EFF">
            <w:pPr>
              <w:pStyle w:val="TAH"/>
            </w:pPr>
            <w:r w:rsidRPr="009F2665">
              <w:t>Value/Remark</w:t>
            </w:r>
          </w:p>
        </w:tc>
        <w:tc>
          <w:tcPr>
            <w:tcW w:w="1700" w:type="dxa"/>
            <w:tcBorders>
              <w:bottom w:val="single" w:sz="4" w:space="0" w:color="auto"/>
            </w:tcBorders>
            <w:shd w:val="clear" w:color="auto" w:fill="auto"/>
          </w:tcPr>
          <w:p w14:paraId="49A4C4BB" w14:textId="77777777" w:rsidR="007B28EE" w:rsidRPr="009F2665" w:rsidRDefault="007B28EE" w:rsidP="00562EFF">
            <w:pPr>
              <w:pStyle w:val="TAH"/>
            </w:pPr>
            <w:r w:rsidRPr="009F2665">
              <w:t>Comment</w:t>
            </w:r>
          </w:p>
        </w:tc>
        <w:tc>
          <w:tcPr>
            <w:tcW w:w="1135" w:type="dxa"/>
            <w:tcBorders>
              <w:bottom w:val="single" w:sz="4" w:space="0" w:color="auto"/>
            </w:tcBorders>
            <w:shd w:val="clear" w:color="auto" w:fill="auto"/>
          </w:tcPr>
          <w:p w14:paraId="511C0456" w14:textId="77777777" w:rsidR="007B28EE" w:rsidRPr="009F2665" w:rsidRDefault="007B28EE" w:rsidP="00562EFF">
            <w:pPr>
              <w:pStyle w:val="TAH"/>
            </w:pPr>
            <w:r w:rsidRPr="009F2665">
              <w:t>Condition</w:t>
            </w:r>
          </w:p>
        </w:tc>
      </w:tr>
      <w:tr w:rsidR="007B28EE" w:rsidRPr="009F2665" w14:paraId="6ACD36C3" w14:textId="77777777" w:rsidTr="00562EFF">
        <w:tc>
          <w:tcPr>
            <w:tcW w:w="4535" w:type="dxa"/>
            <w:tcBorders>
              <w:bottom w:val="single" w:sz="4" w:space="0" w:color="auto"/>
            </w:tcBorders>
            <w:shd w:val="clear" w:color="auto" w:fill="auto"/>
          </w:tcPr>
          <w:p w14:paraId="218A0BDC" w14:textId="77777777" w:rsidR="007B28EE" w:rsidRPr="009F2665" w:rsidRDefault="007B28EE"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47F5C4B3" w14:textId="77777777" w:rsidR="007B28EE" w:rsidRPr="009F2665" w:rsidRDefault="007B28EE" w:rsidP="00562EFF">
            <w:pPr>
              <w:pStyle w:val="TAH"/>
              <w:jc w:val="left"/>
              <w:rPr>
                <w:b w:val="0"/>
              </w:rPr>
            </w:pPr>
          </w:p>
        </w:tc>
        <w:tc>
          <w:tcPr>
            <w:tcW w:w="1700" w:type="dxa"/>
            <w:tcBorders>
              <w:bottom w:val="single" w:sz="4" w:space="0" w:color="auto"/>
            </w:tcBorders>
            <w:shd w:val="clear" w:color="auto" w:fill="auto"/>
          </w:tcPr>
          <w:p w14:paraId="3A87CF55" w14:textId="77777777" w:rsidR="007B28EE" w:rsidRPr="009F2665" w:rsidRDefault="007B28EE" w:rsidP="00562EFF">
            <w:pPr>
              <w:pStyle w:val="TAH"/>
              <w:jc w:val="left"/>
              <w:rPr>
                <w:b w:val="0"/>
              </w:rPr>
            </w:pPr>
          </w:p>
        </w:tc>
        <w:tc>
          <w:tcPr>
            <w:tcW w:w="1135" w:type="dxa"/>
            <w:tcBorders>
              <w:bottom w:val="single" w:sz="4" w:space="0" w:color="auto"/>
            </w:tcBorders>
            <w:shd w:val="clear" w:color="auto" w:fill="auto"/>
          </w:tcPr>
          <w:p w14:paraId="0729D496" w14:textId="77777777" w:rsidR="007B28EE" w:rsidRPr="009F2665" w:rsidRDefault="007B28EE" w:rsidP="00562EFF">
            <w:pPr>
              <w:pStyle w:val="TAH"/>
              <w:jc w:val="left"/>
              <w:rPr>
                <w:b w:val="0"/>
              </w:rPr>
            </w:pPr>
          </w:p>
        </w:tc>
      </w:tr>
      <w:tr w:rsidR="007B28EE" w:rsidRPr="009F2665" w14:paraId="7CBEB203" w14:textId="77777777" w:rsidTr="00562EFF">
        <w:tc>
          <w:tcPr>
            <w:tcW w:w="4535" w:type="dxa"/>
            <w:tcBorders>
              <w:top w:val="single" w:sz="4" w:space="0" w:color="auto"/>
              <w:bottom w:val="single" w:sz="4" w:space="0" w:color="auto"/>
            </w:tcBorders>
            <w:shd w:val="clear" w:color="auto" w:fill="auto"/>
          </w:tcPr>
          <w:p w14:paraId="5DBAC07D" w14:textId="77777777" w:rsidR="007B28EE" w:rsidRPr="009F2665" w:rsidRDefault="007B28EE"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607759BE"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5DBAC229"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60B78D90" w14:textId="77777777" w:rsidR="007B28EE" w:rsidRPr="009F2665" w:rsidRDefault="007B28EE" w:rsidP="00562EFF">
            <w:pPr>
              <w:pStyle w:val="TAL"/>
            </w:pPr>
          </w:p>
        </w:tc>
      </w:tr>
      <w:tr w:rsidR="007B28EE" w:rsidRPr="009F2665" w14:paraId="655D4D7C" w14:textId="77777777" w:rsidTr="00562EFF">
        <w:tc>
          <w:tcPr>
            <w:tcW w:w="4535" w:type="dxa"/>
            <w:tcBorders>
              <w:top w:val="single" w:sz="4" w:space="0" w:color="auto"/>
              <w:bottom w:val="single" w:sz="4" w:space="0" w:color="auto"/>
            </w:tcBorders>
            <w:shd w:val="clear" w:color="auto" w:fill="auto"/>
          </w:tcPr>
          <w:p w14:paraId="3AC02217" w14:textId="77777777" w:rsidR="007B28EE" w:rsidRPr="009F2665" w:rsidRDefault="007B28EE"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77E88FB7" w14:textId="77777777" w:rsidR="007B28EE" w:rsidRPr="009F2665" w:rsidRDefault="007B28EE" w:rsidP="00562EFF">
            <w:pPr>
              <w:pStyle w:val="TAL"/>
            </w:pPr>
            <w:r w:rsidRPr="009F2665">
              <w:t>1 entry</w:t>
            </w:r>
          </w:p>
        </w:tc>
        <w:tc>
          <w:tcPr>
            <w:tcW w:w="1700" w:type="dxa"/>
            <w:tcBorders>
              <w:top w:val="single" w:sz="4" w:space="0" w:color="auto"/>
              <w:bottom w:val="single" w:sz="4" w:space="0" w:color="auto"/>
            </w:tcBorders>
            <w:shd w:val="clear" w:color="auto" w:fill="auto"/>
          </w:tcPr>
          <w:p w14:paraId="2FDE44A3"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7CFBDD14" w14:textId="77777777" w:rsidR="007B28EE" w:rsidRPr="009F2665" w:rsidRDefault="007B28EE" w:rsidP="00562EFF">
            <w:pPr>
              <w:pStyle w:val="TAL"/>
            </w:pPr>
          </w:p>
        </w:tc>
      </w:tr>
      <w:tr w:rsidR="007B28EE" w:rsidRPr="009F2665" w14:paraId="6F855D91" w14:textId="77777777" w:rsidTr="00562EFF">
        <w:tc>
          <w:tcPr>
            <w:tcW w:w="4535" w:type="dxa"/>
            <w:tcBorders>
              <w:top w:val="single" w:sz="4" w:space="0" w:color="auto"/>
              <w:bottom w:val="single" w:sz="4" w:space="0" w:color="auto"/>
            </w:tcBorders>
            <w:shd w:val="clear" w:color="auto" w:fill="auto"/>
          </w:tcPr>
          <w:p w14:paraId="47728CC0" w14:textId="77777777" w:rsidR="007B28EE" w:rsidRPr="009F2665" w:rsidRDefault="007B28EE"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108E8183"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460B374F" w14:textId="77777777" w:rsidR="007B28EE" w:rsidRPr="009F2665" w:rsidRDefault="007B28EE" w:rsidP="00562EFF">
            <w:pPr>
              <w:pStyle w:val="TAL"/>
              <w:rPr>
                <w:lang w:eastAsia="zh-CN"/>
              </w:rPr>
            </w:pPr>
            <w:r w:rsidRPr="009F2665">
              <w:rPr>
                <w:lang w:eastAsia="zh-CN"/>
              </w:rPr>
              <w:t>entry 1</w:t>
            </w:r>
          </w:p>
        </w:tc>
        <w:tc>
          <w:tcPr>
            <w:tcW w:w="1135" w:type="dxa"/>
            <w:tcBorders>
              <w:top w:val="single" w:sz="4" w:space="0" w:color="auto"/>
              <w:bottom w:val="single" w:sz="4" w:space="0" w:color="auto"/>
            </w:tcBorders>
            <w:shd w:val="clear" w:color="auto" w:fill="auto"/>
          </w:tcPr>
          <w:p w14:paraId="3755BECC" w14:textId="77777777" w:rsidR="007B28EE" w:rsidRPr="009F2665" w:rsidRDefault="007B28EE" w:rsidP="00562EFF">
            <w:pPr>
              <w:pStyle w:val="TAL"/>
              <w:rPr>
                <w:lang w:eastAsia="zh-CN"/>
              </w:rPr>
            </w:pPr>
            <w:proofErr w:type="spellStart"/>
            <w:r w:rsidRPr="009F2665">
              <w:rPr>
                <w:lang w:eastAsia="zh-CN"/>
              </w:rPr>
              <w:t>eNPN</w:t>
            </w:r>
            <w:proofErr w:type="spellEnd"/>
          </w:p>
        </w:tc>
      </w:tr>
      <w:tr w:rsidR="007B28EE" w:rsidRPr="009F2665" w14:paraId="5BB087D3" w14:textId="77777777" w:rsidTr="00562EFF">
        <w:tc>
          <w:tcPr>
            <w:tcW w:w="4535" w:type="dxa"/>
            <w:tcBorders>
              <w:top w:val="single" w:sz="4" w:space="0" w:color="auto"/>
              <w:bottom w:val="single" w:sz="4" w:space="0" w:color="auto"/>
            </w:tcBorders>
            <w:shd w:val="clear" w:color="auto" w:fill="auto"/>
          </w:tcPr>
          <w:p w14:paraId="6A636C20" w14:textId="77777777" w:rsidR="007B28EE" w:rsidRPr="009F2665" w:rsidRDefault="007B28EE" w:rsidP="00562EFF">
            <w:pPr>
              <w:pStyle w:val="TAL"/>
            </w:pPr>
            <w:r w:rsidRPr="009F2665">
              <w:t xml:space="preserve">        imsEmergencySupportForSNPN-r17</w:t>
            </w:r>
          </w:p>
        </w:tc>
        <w:tc>
          <w:tcPr>
            <w:tcW w:w="2267" w:type="dxa"/>
            <w:tcBorders>
              <w:top w:val="single" w:sz="4" w:space="0" w:color="auto"/>
              <w:bottom w:val="single" w:sz="4" w:space="0" w:color="auto"/>
            </w:tcBorders>
            <w:shd w:val="clear" w:color="auto" w:fill="auto"/>
          </w:tcPr>
          <w:p w14:paraId="0337E98F" w14:textId="77777777" w:rsidR="007B28EE" w:rsidRPr="009F2665" w:rsidRDefault="007B28EE" w:rsidP="00562EFF">
            <w:pPr>
              <w:pStyle w:val="TAL"/>
              <w:rPr>
                <w:lang w:eastAsia="zh-CN"/>
              </w:rPr>
            </w:pPr>
            <w:r w:rsidRPr="009F2665">
              <w:rPr>
                <w:lang w:eastAsia="zh-CN"/>
              </w:rPr>
              <w:t>true</w:t>
            </w:r>
          </w:p>
        </w:tc>
        <w:tc>
          <w:tcPr>
            <w:tcW w:w="1700" w:type="dxa"/>
            <w:tcBorders>
              <w:top w:val="single" w:sz="4" w:space="0" w:color="auto"/>
              <w:bottom w:val="single" w:sz="4" w:space="0" w:color="auto"/>
            </w:tcBorders>
            <w:shd w:val="clear" w:color="auto" w:fill="auto"/>
          </w:tcPr>
          <w:p w14:paraId="1307D5F0"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2EA71A81" w14:textId="77777777" w:rsidR="007B28EE" w:rsidRPr="009F2665" w:rsidRDefault="007B28EE" w:rsidP="00562EFF">
            <w:pPr>
              <w:pStyle w:val="TAL"/>
              <w:rPr>
                <w:lang w:eastAsia="zh-CN"/>
              </w:rPr>
            </w:pPr>
          </w:p>
        </w:tc>
      </w:tr>
      <w:tr w:rsidR="007B28EE" w:rsidRPr="009F2665" w14:paraId="7F9E26B4" w14:textId="77777777" w:rsidTr="00562EFF">
        <w:tc>
          <w:tcPr>
            <w:tcW w:w="4535" w:type="dxa"/>
            <w:tcBorders>
              <w:top w:val="single" w:sz="4" w:space="0" w:color="auto"/>
              <w:bottom w:val="single" w:sz="4" w:space="0" w:color="auto"/>
            </w:tcBorders>
            <w:shd w:val="clear" w:color="auto" w:fill="auto"/>
          </w:tcPr>
          <w:p w14:paraId="1E579600" w14:textId="77777777" w:rsidR="007B28EE" w:rsidRPr="009F2665" w:rsidRDefault="007B28EE" w:rsidP="00562EFF">
            <w:pPr>
              <w:pStyle w:val="TAL"/>
            </w:pPr>
            <w:r w:rsidRPr="009F2665">
              <w:t xml:space="preserve">      </w:t>
            </w:r>
            <w:r w:rsidRPr="009F2665">
              <w:rPr>
                <w:lang w:eastAsia="zh-CN"/>
              </w:rPr>
              <w:t>}</w:t>
            </w:r>
          </w:p>
        </w:tc>
        <w:tc>
          <w:tcPr>
            <w:tcW w:w="2267" w:type="dxa"/>
            <w:tcBorders>
              <w:top w:val="single" w:sz="4" w:space="0" w:color="auto"/>
              <w:bottom w:val="single" w:sz="4" w:space="0" w:color="auto"/>
            </w:tcBorders>
            <w:shd w:val="clear" w:color="auto" w:fill="auto"/>
          </w:tcPr>
          <w:p w14:paraId="21224A81"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3B90FBCC"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44189F25" w14:textId="77777777" w:rsidR="007B28EE" w:rsidRPr="009F2665" w:rsidRDefault="007B28EE" w:rsidP="00562EFF">
            <w:pPr>
              <w:pStyle w:val="TAL"/>
              <w:rPr>
                <w:lang w:eastAsia="zh-CN"/>
              </w:rPr>
            </w:pPr>
          </w:p>
        </w:tc>
      </w:tr>
      <w:tr w:rsidR="007B28EE" w:rsidRPr="009F2665" w14:paraId="527B5CB8" w14:textId="77777777" w:rsidTr="00562EFF">
        <w:tc>
          <w:tcPr>
            <w:tcW w:w="4535" w:type="dxa"/>
            <w:tcBorders>
              <w:top w:val="single" w:sz="4" w:space="0" w:color="auto"/>
              <w:bottom w:val="single" w:sz="4" w:space="0" w:color="auto"/>
            </w:tcBorders>
            <w:shd w:val="clear" w:color="auto" w:fill="auto"/>
          </w:tcPr>
          <w:p w14:paraId="713FC68B" w14:textId="77777777" w:rsidR="007B28EE" w:rsidRPr="009F2665" w:rsidRDefault="007B28EE" w:rsidP="00562EFF">
            <w:pPr>
              <w:pStyle w:val="TAL"/>
              <w:rPr>
                <w:lang w:eastAsia="zh-CN"/>
              </w:rPr>
            </w:pPr>
            <w:r w:rsidRPr="009F2665">
              <w:rPr>
                <w:lang w:eastAsia="zh-CN"/>
              </w:rPr>
              <w:t xml:space="preserve">    }</w:t>
            </w:r>
          </w:p>
        </w:tc>
        <w:tc>
          <w:tcPr>
            <w:tcW w:w="2267" w:type="dxa"/>
            <w:tcBorders>
              <w:top w:val="single" w:sz="4" w:space="0" w:color="auto"/>
              <w:bottom w:val="single" w:sz="4" w:space="0" w:color="auto"/>
            </w:tcBorders>
            <w:shd w:val="clear" w:color="auto" w:fill="auto"/>
          </w:tcPr>
          <w:p w14:paraId="36B0A5C7"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31D490B2"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42BFC87E" w14:textId="77777777" w:rsidR="007B28EE" w:rsidRPr="009F2665" w:rsidRDefault="007B28EE" w:rsidP="00562EFF">
            <w:pPr>
              <w:pStyle w:val="TAL"/>
              <w:rPr>
                <w:lang w:eastAsia="zh-CN"/>
              </w:rPr>
            </w:pPr>
          </w:p>
        </w:tc>
      </w:tr>
      <w:tr w:rsidR="007B28EE" w:rsidRPr="009F2665" w14:paraId="63B46DF5" w14:textId="77777777" w:rsidTr="00562EFF">
        <w:tc>
          <w:tcPr>
            <w:tcW w:w="4535" w:type="dxa"/>
            <w:tcBorders>
              <w:top w:val="single" w:sz="4" w:space="0" w:color="auto"/>
              <w:bottom w:val="single" w:sz="4" w:space="0" w:color="auto"/>
            </w:tcBorders>
            <w:shd w:val="clear" w:color="auto" w:fill="auto"/>
          </w:tcPr>
          <w:p w14:paraId="61A0DB9A" w14:textId="77777777" w:rsidR="007B28EE" w:rsidRPr="009F2665" w:rsidRDefault="007B28EE" w:rsidP="00562EFF">
            <w:pPr>
              <w:pStyle w:val="TAL"/>
            </w:pPr>
            <w:r w:rsidRPr="009F2665">
              <w:t xml:space="preserve">  </w:t>
            </w:r>
            <w:r w:rsidRPr="009F2665">
              <w:rPr>
                <w:lang w:eastAsia="zh-CN"/>
              </w:rPr>
              <w:t>}</w:t>
            </w:r>
          </w:p>
        </w:tc>
        <w:tc>
          <w:tcPr>
            <w:tcW w:w="2267" w:type="dxa"/>
            <w:tcBorders>
              <w:top w:val="single" w:sz="4" w:space="0" w:color="auto"/>
              <w:bottom w:val="single" w:sz="4" w:space="0" w:color="auto"/>
            </w:tcBorders>
            <w:shd w:val="clear" w:color="auto" w:fill="auto"/>
          </w:tcPr>
          <w:p w14:paraId="73159E33"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1F630304"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347766ED" w14:textId="77777777" w:rsidR="007B28EE" w:rsidRPr="009F2665" w:rsidRDefault="007B28EE" w:rsidP="00562EFF">
            <w:pPr>
              <w:pStyle w:val="TAL"/>
              <w:rPr>
                <w:lang w:eastAsia="zh-CN"/>
              </w:rPr>
            </w:pPr>
          </w:p>
        </w:tc>
      </w:tr>
      <w:tr w:rsidR="007B28EE" w:rsidRPr="009F2665" w14:paraId="1A9130AB" w14:textId="77777777" w:rsidTr="00562EFF">
        <w:tc>
          <w:tcPr>
            <w:tcW w:w="4535" w:type="dxa"/>
            <w:tcBorders>
              <w:top w:val="single" w:sz="4" w:space="0" w:color="auto"/>
              <w:bottom w:val="single" w:sz="4" w:space="0" w:color="auto"/>
            </w:tcBorders>
            <w:shd w:val="clear" w:color="auto" w:fill="auto"/>
          </w:tcPr>
          <w:p w14:paraId="1BEB445F" w14:textId="77777777" w:rsidR="007B28EE" w:rsidRPr="009F2665" w:rsidRDefault="007B28EE" w:rsidP="00562EFF">
            <w:pPr>
              <w:pStyle w:val="TAL"/>
              <w:rPr>
                <w:lang w:eastAsia="zh-CN"/>
              </w:rPr>
            </w:pPr>
            <w:r w:rsidRPr="009F2665">
              <w:rPr>
                <w:lang w:eastAsia="zh-CN"/>
              </w:rPr>
              <w:t>}</w:t>
            </w:r>
          </w:p>
        </w:tc>
        <w:tc>
          <w:tcPr>
            <w:tcW w:w="2267" w:type="dxa"/>
            <w:tcBorders>
              <w:top w:val="single" w:sz="4" w:space="0" w:color="auto"/>
              <w:bottom w:val="single" w:sz="4" w:space="0" w:color="auto"/>
            </w:tcBorders>
            <w:shd w:val="clear" w:color="auto" w:fill="auto"/>
          </w:tcPr>
          <w:p w14:paraId="2BAAA75C" w14:textId="77777777" w:rsidR="007B28EE" w:rsidRPr="009F2665" w:rsidRDefault="007B28EE" w:rsidP="00562EFF">
            <w:pPr>
              <w:pStyle w:val="TAL"/>
            </w:pPr>
          </w:p>
        </w:tc>
        <w:tc>
          <w:tcPr>
            <w:tcW w:w="1700" w:type="dxa"/>
            <w:tcBorders>
              <w:top w:val="single" w:sz="4" w:space="0" w:color="auto"/>
              <w:bottom w:val="single" w:sz="4" w:space="0" w:color="auto"/>
            </w:tcBorders>
            <w:shd w:val="clear" w:color="auto" w:fill="auto"/>
          </w:tcPr>
          <w:p w14:paraId="4CE34CC3" w14:textId="77777777" w:rsidR="007B28EE" w:rsidRPr="009F2665" w:rsidRDefault="007B28EE" w:rsidP="00562EFF">
            <w:pPr>
              <w:pStyle w:val="TAL"/>
            </w:pPr>
          </w:p>
        </w:tc>
        <w:tc>
          <w:tcPr>
            <w:tcW w:w="1135" w:type="dxa"/>
            <w:tcBorders>
              <w:top w:val="single" w:sz="4" w:space="0" w:color="auto"/>
              <w:bottom w:val="single" w:sz="4" w:space="0" w:color="auto"/>
            </w:tcBorders>
            <w:shd w:val="clear" w:color="auto" w:fill="auto"/>
          </w:tcPr>
          <w:p w14:paraId="4704B499" w14:textId="77777777" w:rsidR="007B28EE" w:rsidRPr="009F2665" w:rsidRDefault="007B28EE" w:rsidP="00562EFF">
            <w:pPr>
              <w:pStyle w:val="TAL"/>
              <w:rPr>
                <w:lang w:eastAsia="zh-CN"/>
              </w:rPr>
            </w:pPr>
          </w:p>
        </w:tc>
      </w:tr>
    </w:tbl>
    <w:p w14:paraId="4F04D6DA" w14:textId="77777777" w:rsidR="007B28EE" w:rsidRPr="009F2665" w:rsidRDefault="007B28EE" w:rsidP="007B28EE"/>
    <w:p w14:paraId="07B35505" w14:textId="77777777" w:rsidR="007B28EE" w:rsidRPr="009F2665" w:rsidRDefault="007B28EE" w:rsidP="007B28EE">
      <w:pPr>
        <w:pStyle w:val="TH"/>
      </w:pPr>
      <w:r w:rsidRPr="009F2665">
        <w:t xml:space="preserve">Table </w:t>
      </w:r>
      <w:r w:rsidRPr="009F2665">
        <w:rPr>
          <w:snapToGrid w:val="0"/>
        </w:rPr>
        <w:t>6.5.3.3.3.3</w:t>
      </w:r>
      <w:r w:rsidRPr="009F2665">
        <w:t>-3: REGISTRATION REJECT for NR Cell 1 (step 57, Table 6.5.3.3.3.2-3)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7B28EE" w:rsidRPr="009F2665" w14:paraId="4CCC19B3" w14:textId="77777777" w:rsidTr="00562EFF">
        <w:tc>
          <w:tcPr>
            <w:tcW w:w="9458" w:type="dxa"/>
            <w:gridSpan w:val="4"/>
          </w:tcPr>
          <w:p w14:paraId="05D162E8" w14:textId="77777777" w:rsidR="007B28EE" w:rsidRPr="009F2665" w:rsidRDefault="007B28EE" w:rsidP="00562EFF">
            <w:pPr>
              <w:pStyle w:val="TAL"/>
            </w:pPr>
            <w:r w:rsidRPr="009F2665">
              <w:t>Derivation Path: TS 38.508-1 [4], Table 4.7.1-9</w:t>
            </w:r>
          </w:p>
        </w:tc>
      </w:tr>
      <w:tr w:rsidR="007B28EE" w:rsidRPr="009F2665" w14:paraId="218C516F" w14:textId="77777777" w:rsidTr="00562EFF">
        <w:tblPrEx>
          <w:tblCellMar>
            <w:left w:w="108" w:type="dxa"/>
            <w:right w:w="108" w:type="dxa"/>
          </w:tblCellMar>
        </w:tblPrEx>
        <w:tc>
          <w:tcPr>
            <w:tcW w:w="4401" w:type="dxa"/>
          </w:tcPr>
          <w:p w14:paraId="4D02C370" w14:textId="77777777" w:rsidR="007B28EE" w:rsidRPr="009F2665" w:rsidRDefault="007B28EE" w:rsidP="00562EFF">
            <w:pPr>
              <w:pStyle w:val="TAH"/>
            </w:pPr>
            <w:r w:rsidRPr="009F2665">
              <w:t>Information Element</w:t>
            </w:r>
          </w:p>
        </w:tc>
        <w:tc>
          <w:tcPr>
            <w:tcW w:w="2197" w:type="dxa"/>
          </w:tcPr>
          <w:p w14:paraId="7E10909A" w14:textId="77777777" w:rsidR="007B28EE" w:rsidRPr="009F2665" w:rsidRDefault="007B28EE" w:rsidP="00562EFF">
            <w:pPr>
              <w:pStyle w:val="TAH"/>
            </w:pPr>
            <w:r w:rsidRPr="009F2665">
              <w:t>Value/remark</w:t>
            </w:r>
          </w:p>
        </w:tc>
        <w:tc>
          <w:tcPr>
            <w:tcW w:w="1650" w:type="dxa"/>
          </w:tcPr>
          <w:p w14:paraId="5C8859E2" w14:textId="77777777" w:rsidR="007B28EE" w:rsidRPr="009F2665" w:rsidRDefault="007B28EE" w:rsidP="00562EFF">
            <w:pPr>
              <w:pStyle w:val="TAH"/>
            </w:pPr>
            <w:r w:rsidRPr="009F2665">
              <w:t>Comment</w:t>
            </w:r>
          </w:p>
        </w:tc>
        <w:tc>
          <w:tcPr>
            <w:tcW w:w="1210" w:type="dxa"/>
          </w:tcPr>
          <w:p w14:paraId="75ED0957" w14:textId="77777777" w:rsidR="007B28EE" w:rsidRPr="009F2665" w:rsidRDefault="007B28EE" w:rsidP="00562EFF">
            <w:pPr>
              <w:pStyle w:val="TAH"/>
            </w:pPr>
            <w:r w:rsidRPr="009F2665">
              <w:t>Condition</w:t>
            </w:r>
          </w:p>
        </w:tc>
      </w:tr>
      <w:tr w:rsidR="007B28EE" w:rsidRPr="009F2665" w14:paraId="090FC31C" w14:textId="77777777" w:rsidTr="00562EFF">
        <w:tblPrEx>
          <w:tblCellMar>
            <w:left w:w="108" w:type="dxa"/>
            <w:right w:w="108" w:type="dxa"/>
          </w:tblCellMar>
        </w:tblPrEx>
        <w:tc>
          <w:tcPr>
            <w:tcW w:w="4401" w:type="dxa"/>
          </w:tcPr>
          <w:p w14:paraId="1F1CC87F" w14:textId="77777777" w:rsidR="007B28EE" w:rsidRPr="009F2665" w:rsidRDefault="007B28EE" w:rsidP="00562EFF">
            <w:pPr>
              <w:pStyle w:val="TAL"/>
            </w:pPr>
            <w:r w:rsidRPr="009F2665">
              <w:rPr>
                <w:szCs w:val="22"/>
              </w:rPr>
              <w:t>5GMM cause</w:t>
            </w:r>
          </w:p>
        </w:tc>
        <w:tc>
          <w:tcPr>
            <w:tcW w:w="2197" w:type="dxa"/>
          </w:tcPr>
          <w:p w14:paraId="2E447A51" w14:textId="77777777" w:rsidR="007B28EE" w:rsidRPr="009F2665" w:rsidRDefault="007B28EE" w:rsidP="00562EFF">
            <w:pPr>
              <w:pStyle w:val="TAL"/>
              <w:rPr>
                <w:b/>
              </w:rPr>
            </w:pPr>
            <w:r w:rsidRPr="009F2665">
              <w:rPr>
                <w:szCs w:val="22"/>
              </w:rPr>
              <w:t>‘00001111’B</w:t>
            </w:r>
            <w:r w:rsidRPr="009F2665" w:rsidDel="001A7AF9">
              <w:rPr>
                <w:szCs w:val="22"/>
              </w:rPr>
              <w:t xml:space="preserve"> </w:t>
            </w:r>
          </w:p>
        </w:tc>
        <w:tc>
          <w:tcPr>
            <w:tcW w:w="1650" w:type="dxa"/>
          </w:tcPr>
          <w:p w14:paraId="14154886" w14:textId="77777777" w:rsidR="007B28EE" w:rsidRPr="009F2665" w:rsidRDefault="007B28EE" w:rsidP="00562EFF">
            <w:pPr>
              <w:pStyle w:val="TAL"/>
              <w:rPr>
                <w:b/>
              </w:rPr>
            </w:pPr>
            <w:r w:rsidRPr="009F2665">
              <w:t>#15 (</w:t>
            </w:r>
            <w:r w:rsidRPr="009F2665">
              <w:rPr>
                <w:lang w:eastAsia="zh-CN"/>
              </w:rPr>
              <w:t>No suitable cells in tracking area</w:t>
            </w:r>
            <w:r w:rsidRPr="009F2665">
              <w:t>).</w:t>
            </w:r>
          </w:p>
        </w:tc>
        <w:tc>
          <w:tcPr>
            <w:tcW w:w="1210" w:type="dxa"/>
          </w:tcPr>
          <w:p w14:paraId="0F8C0104" w14:textId="77777777" w:rsidR="007B28EE" w:rsidRPr="009F2665" w:rsidRDefault="007B28EE" w:rsidP="00562EFF">
            <w:pPr>
              <w:pStyle w:val="TAL"/>
              <w:rPr>
                <w:b/>
              </w:rPr>
            </w:pPr>
          </w:p>
        </w:tc>
      </w:tr>
    </w:tbl>
    <w:p w14:paraId="3CBCB5AE" w14:textId="77777777" w:rsidR="007B28EE" w:rsidRPr="009F2665" w:rsidRDefault="007B28EE" w:rsidP="007B28EE"/>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9C089" w14:textId="77777777" w:rsidR="00B3113F" w:rsidRDefault="00B3113F">
      <w:r>
        <w:separator/>
      </w:r>
    </w:p>
  </w:endnote>
  <w:endnote w:type="continuationSeparator" w:id="0">
    <w:p w14:paraId="46FD6235" w14:textId="77777777" w:rsidR="00B3113F" w:rsidRDefault="00B3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F5A4" w14:textId="77777777" w:rsidR="00B3113F" w:rsidRDefault="00B3113F">
      <w:r>
        <w:separator/>
      </w:r>
    </w:p>
  </w:footnote>
  <w:footnote w:type="continuationSeparator" w:id="0">
    <w:p w14:paraId="1EEDB7A8" w14:textId="77777777" w:rsidR="00B3113F" w:rsidRDefault="00B3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029C9"/>
    <w:rsid w:val="0051580D"/>
    <w:rsid w:val="00540D2D"/>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05A3"/>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113F"/>
    <w:rsid w:val="00B33BD4"/>
    <w:rsid w:val="00B4154D"/>
    <w:rsid w:val="00B467DB"/>
    <w:rsid w:val="00B5270C"/>
    <w:rsid w:val="00B61510"/>
    <w:rsid w:val="00B67B97"/>
    <w:rsid w:val="00B715DA"/>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C02AD"/>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4AE9B-76E8-4041-B133-739DFA3A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1900-01-01T00:00:00Z</cp:lastPrinted>
  <dcterms:created xsi:type="dcterms:W3CDTF">2023-10-31T11:52:00Z</dcterms:created>
  <dcterms:modified xsi:type="dcterms:W3CDTF">2023-11-03T11:19:00Z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(3)+u72+JZo2JpoT3oZ143sMGYO6tkNXgTTtCIskOnFMZ5CeVtbwAX+FcHUVwXLQvCB3aYifqj1
Y5bRlmpXiDd3fu7TSqKby3tNz7tX13AdQvgShSGfoFv7Q8D9XXJdoy39Mb7J4EHku8hbpZHA
Z1ZJzFUPPePC+huTZstaKYxvj9WsrYuT07tJr9nLVhI9d2140K+aegj3CDgxoIAgnMQjV7Z+
gWLoCocrvZr1NWwI0s</vt:lpwstr>
  </property>
  <property fmtid="{D5CDD505-2E9C-101B-9397-08002B2CF9AE}" pid="22" name="_2015_ms_pID_7253431">
    <vt:lpwstr>lz5RhlAY/pY4Z6xtTuq04QNJPF01tfiaaz11nKAJSANpchi9uJGtNX
gHR1hPFB47EgEV7wsBr0dgNFVZ0LGC2F59ce2rk1xblC8y9Gm5QXNFiSbQG23Lykjq+3E39Y
2fPtpCh19UMocZC/WwLkpKbShrdb9CECfYH2YYG1MS90Ta3gcmrMBdKgDlSGkzB5Vhz5xPMq
r/tGMCS94nFjnqQDtwJuB8DTwB/iHOklsb4a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